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7D441C" w14:textId="500CBA70" w:rsidR="001E41F3" w:rsidRDefault="001E41F3">
      <w:pPr>
        <w:pStyle w:val="CRCoverPage"/>
        <w:tabs>
          <w:tab w:val="right" w:pos="9639"/>
        </w:tabs>
        <w:spacing w:after="0"/>
        <w:rPr>
          <w:b/>
          <w:i/>
          <w:noProof/>
          <w:sz w:val="28"/>
        </w:rPr>
      </w:pPr>
      <w:r>
        <w:rPr>
          <w:b/>
          <w:noProof/>
          <w:sz w:val="24"/>
        </w:rPr>
        <w:t>3GPP TSG</w:t>
      </w:r>
      <w:r w:rsidR="000C6F6E">
        <w:rPr>
          <w:b/>
          <w:noProof/>
          <w:sz w:val="24"/>
        </w:rPr>
        <w:t>-RAN2</w:t>
      </w:r>
      <w:r w:rsidR="00C66BA2">
        <w:rPr>
          <w:b/>
          <w:noProof/>
          <w:sz w:val="24"/>
        </w:rPr>
        <w:t xml:space="preserve"> </w:t>
      </w:r>
      <w:r>
        <w:rPr>
          <w:b/>
          <w:noProof/>
          <w:sz w:val="24"/>
        </w:rPr>
        <w:t>Meeting #</w:t>
      </w:r>
      <w:r w:rsidR="000C6F6E">
        <w:rPr>
          <w:b/>
          <w:noProof/>
          <w:sz w:val="24"/>
        </w:rPr>
        <w:t>10</w:t>
      </w:r>
      <w:r w:rsidR="00AF5E05">
        <w:rPr>
          <w:b/>
          <w:noProof/>
          <w:sz w:val="24"/>
        </w:rPr>
        <w:t>8</w:t>
      </w:r>
      <w:r w:rsidR="000C6F6E">
        <w:rPr>
          <w:b/>
          <w:noProof/>
          <w:sz w:val="24"/>
        </w:rPr>
        <w:tab/>
      </w:r>
      <w:r w:rsidR="000C6F6E" w:rsidRPr="00085F11">
        <w:rPr>
          <w:b/>
          <w:noProof/>
          <w:sz w:val="28"/>
          <w:szCs w:val="28"/>
        </w:rPr>
        <w:t>R2-19</w:t>
      </w:r>
      <w:r w:rsidR="009139FD" w:rsidRPr="00085F11">
        <w:rPr>
          <w:b/>
          <w:noProof/>
          <w:sz w:val="28"/>
          <w:szCs w:val="28"/>
        </w:rPr>
        <w:t>1</w:t>
      </w:r>
      <w:r w:rsidR="00085F11" w:rsidRPr="00085F11">
        <w:rPr>
          <w:b/>
          <w:noProof/>
          <w:sz w:val="28"/>
          <w:szCs w:val="28"/>
        </w:rPr>
        <w:t>6534</w:t>
      </w:r>
    </w:p>
    <w:p w14:paraId="79AAE9F8" w14:textId="06B1E272" w:rsidR="001E41F3" w:rsidRDefault="00AF5E05" w:rsidP="005E2C44">
      <w:pPr>
        <w:pStyle w:val="CRCoverPage"/>
        <w:outlineLvl w:val="0"/>
        <w:rPr>
          <w:b/>
          <w:noProof/>
          <w:sz w:val="24"/>
        </w:rPr>
      </w:pPr>
      <w:r>
        <w:rPr>
          <w:b/>
          <w:noProof/>
          <w:sz w:val="24"/>
        </w:rPr>
        <w:t>Reno</w:t>
      </w:r>
      <w:r w:rsidR="000C6F6E">
        <w:rPr>
          <w:b/>
          <w:noProof/>
          <w:sz w:val="24"/>
        </w:rPr>
        <w:t xml:space="preserve">, </w:t>
      </w:r>
      <w:r>
        <w:rPr>
          <w:b/>
          <w:noProof/>
          <w:sz w:val="24"/>
        </w:rPr>
        <w:t>USA</w:t>
      </w:r>
      <w:r w:rsidR="000C6F6E">
        <w:rPr>
          <w:b/>
          <w:noProof/>
          <w:sz w:val="24"/>
        </w:rPr>
        <w:t xml:space="preserve">, </w:t>
      </w:r>
      <w:r>
        <w:rPr>
          <w:b/>
          <w:noProof/>
          <w:sz w:val="24"/>
        </w:rPr>
        <w:t>18</w:t>
      </w:r>
      <w:r w:rsidRPr="00AF5E05">
        <w:rPr>
          <w:b/>
          <w:noProof/>
          <w:sz w:val="24"/>
          <w:vertAlign w:val="superscript"/>
        </w:rPr>
        <w:t>th</w:t>
      </w:r>
      <w:r w:rsidR="000C6F6E">
        <w:rPr>
          <w:b/>
          <w:noProof/>
          <w:sz w:val="24"/>
        </w:rPr>
        <w:t xml:space="preserve"> – </w:t>
      </w:r>
      <w:r>
        <w:rPr>
          <w:b/>
          <w:noProof/>
          <w:sz w:val="24"/>
        </w:rPr>
        <w:t>22</w:t>
      </w:r>
      <w:r w:rsidRPr="00AF5E05">
        <w:rPr>
          <w:b/>
          <w:noProof/>
          <w:sz w:val="24"/>
          <w:vertAlign w:val="superscript"/>
        </w:rPr>
        <w:t>nd</w:t>
      </w:r>
      <w:r>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EF08F1" w14:textId="77777777" w:rsidTr="00547111">
        <w:tc>
          <w:tcPr>
            <w:tcW w:w="9641" w:type="dxa"/>
            <w:gridSpan w:val="9"/>
            <w:tcBorders>
              <w:top w:val="single" w:sz="4" w:space="0" w:color="auto"/>
              <w:left w:val="single" w:sz="4" w:space="0" w:color="auto"/>
              <w:right w:val="single" w:sz="4" w:space="0" w:color="auto"/>
            </w:tcBorders>
          </w:tcPr>
          <w:p w14:paraId="2CDEBC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461F07" w14:textId="77777777" w:rsidTr="00547111">
        <w:tc>
          <w:tcPr>
            <w:tcW w:w="9641" w:type="dxa"/>
            <w:gridSpan w:val="9"/>
            <w:tcBorders>
              <w:left w:val="single" w:sz="4" w:space="0" w:color="auto"/>
              <w:right w:val="single" w:sz="4" w:space="0" w:color="auto"/>
            </w:tcBorders>
          </w:tcPr>
          <w:p w14:paraId="28370EF9" w14:textId="77777777" w:rsidR="001E41F3" w:rsidRDefault="001E41F3">
            <w:pPr>
              <w:pStyle w:val="CRCoverPage"/>
              <w:spacing w:after="0"/>
              <w:jc w:val="center"/>
              <w:rPr>
                <w:noProof/>
              </w:rPr>
            </w:pPr>
            <w:r>
              <w:rPr>
                <w:b/>
                <w:noProof/>
                <w:sz w:val="32"/>
              </w:rPr>
              <w:t>CHANGE REQUEST</w:t>
            </w:r>
          </w:p>
        </w:tc>
      </w:tr>
      <w:tr w:rsidR="001E41F3" w14:paraId="58097D17" w14:textId="77777777" w:rsidTr="00547111">
        <w:tc>
          <w:tcPr>
            <w:tcW w:w="9641" w:type="dxa"/>
            <w:gridSpan w:val="9"/>
            <w:tcBorders>
              <w:left w:val="single" w:sz="4" w:space="0" w:color="auto"/>
              <w:right w:val="single" w:sz="4" w:space="0" w:color="auto"/>
            </w:tcBorders>
          </w:tcPr>
          <w:p w14:paraId="14212EB4" w14:textId="77777777" w:rsidR="001E41F3" w:rsidRDefault="001E41F3">
            <w:pPr>
              <w:pStyle w:val="CRCoverPage"/>
              <w:spacing w:after="0"/>
              <w:rPr>
                <w:noProof/>
                <w:sz w:val="8"/>
                <w:szCs w:val="8"/>
              </w:rPr>
            </w:pPr>
          </w:p>
        </w:tc>
      </w:tr>
      <w:tr w:rsidR="001E41F3" w14:paraId="3109C67C" w14:textId="77777777" w:rsidTr="00547111">
        <w:tc>
          <w:tcPr>
            <w:tcW w:w="142" w:type="dxa"/>
            <w:tcBorders>
              <w:left w:val="single" w:sz="4" w:space="0" w:color="auto"/>
            </w:tcBorders>
          </w:tcPr>
          <w:p w14:paraId="7F10C30D" w14:textId="77777777" w:rsidR="001E41F3" w:rsidRDefault="001E41F3">
            <w:pPr>
              <w:pStyle w:val="CRCoverPage"/>
              <w:spacing w:after="0"/>
              <w:jc w:val="right"/>
              <w:rPr>
                <w:noProof/>
              </w:rPr>
            </w:pPr>
          </w:p>
        </w:tc>
        <w:tc>
          <w:tcPr>
            <w:tcW w:w="1559" w:type="dxa"/>
            <w:shd w:val="pct30" w:color="FFFF00" w:fill="auto"/>
          </w:tcPr>
          <w:p w14:paraId="4117D8E9" w14:textId="317FC58A" w:rsidR="001E41F3" w:rsidRPr="00410371" w:rsidRDefault="004549E7" w:rsidP="00E13F3D">
            <w:pPr>
              <w:pStyle w:val="CRCoverPage"/>
              <w:spacing w:after="0"/>
              <w:jc w:val="right"/>
              <w:rPr>
                <w:b/>
                <w:noProof/>
                <w:sz w:val="28"/>
              </w:rPr>
            </w:pPr>
            <w:r>
              <w:rPr>
                <w:b/>
                <w:noProof/>
                <w:sz w:val="28"/>
              </w:rPr>
              <w:t>3</w:t>
            </w:r>
            <w:r w:rsidR="004A4E3E">
              <w:rPr>
                <w:b/>
                <w:noProof/>
                <w:sz w:val="28"/>
              </w:rPr>
              <w:t>6</w:t>
            </w:r>
            <w:r>
              <w:rPr>
                <w:b/>
                <w:noProof/>
                <w:sz w:val="28"/>
              </w:rPr>
              <w:t>.331</w:t>
            </w:r>
          </w:p>
        </w:tc>
        <w:tc>
          <w:tcPr>
            <w:tcW w:w="709" w:type="dxa"/>
          </w:tcPr>
          <w:p w14:paraId="4AE940F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16EAAF5" w14:textId="7DEB0C34" w:rsidR="001E41F3" w:rsidRPr="00410371" w:rsidRDefault="009E5D1D" w:rsidP="009139FD">
            <w:pPr>
              <w:pStyle w:val="CRCoverPage"/>
              <w:spacing w:after="0"/>
              <w:jc w:val="center"/>
              <w:rPr>
                <w:noProof/>
              </w:rPr>
            </w:pPr>
            <w:r>
              <w:rPr>
                <w:b/>
                <w:noProof/>
                <w:sz w:val="28"/>
              </w:rPr>
              <w:t>4145</w:t>
            </w:r>
          </w:p>
        </w:tc>
        <w:tc>
          <w:tcPr>
            <w:tcW w:w="709" w:type="dxa"/>
          </w:tcPr>
          <w:p w14:paraId="3DA167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131643" w14:textId="0B72854A" w:rsidR="001E41F3" w:rsidRPr="00410371" w:rsidRDefault="001609DD" w:rsidP="00E13F3D">
            <w:pPr>
              <w:pStyle w:val="CRCoverPage"/>
              <w:spacing w:after="0"/>
              <w:jc w:val="center"/>
              <w:rPr>
                <w:b/>
                <w:noProof/>
              </w:rPr>
            </w:pPr>
            <w:r w:rsidRPr="00085F11">
              <w:rPr>
                <w:b/>
                <w:noProof/>
                <w:sz w:val="28"/>
              </w:rPr>
              <w:t>1</w:t>
            </w:r>
          </w:p>
        </w:tc>
        <w:tc>
          <w:tcPr>
            <w:tcW w:w="2410" w:type="dxa"/>
          </w:tcPr>
          <w:p w14:paraId="1B49ED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3A1C13" w14:textId="77777777" w:rsidR="001E41F3" w:rsidRPr="00D52D17" w:rsidRDefault="004549E7">
            <w:pPr>
              <w:pStyle w:val="CRCoverPage"/>
              <w:spacing w:after="0"/>
              <w:jc w:val="center"/>
              <w:rPr>
                <w:b/>
                <w:noProof/>
                <w:sz w:val="28"/>
              </w:rPr>
            </w:pPr>
            <w:r w:rsidRPr="00D52D17">
              <w:rPr>
                <w:b/>
                <w:noProof/>
                <w:sz w:val="28"/>
              </w:rPr>
              <w:t>15.7.0</w:t>
            </w:r>
          </w:p>
        </w:tc>
        <w:tc>
          <w:tcPr>
            <w:tcW w:w="143" w:type="dxa"/>
            <w:tcBorders>
              <w:right w:val="single" w:sz="4" w:space="0" w:color="auto"/>
            </w:tcBorders>
          </w:tcPr>
          <w:p w14:paraId="165409D4" w14:textId="77777777" w:rsidR="001E41F3" w:rsidRDefault="001E41F3">
            <w:pPr>
              <w:pStyle w:val="CRCoverPage"/>
              <w:spacing w:after="0"/>
              <w:rPr>
                <w:noProof/>
              </w:rPr>
            </w:pPr>
          </w:p>
        </w:tc>
      </w:tr>
      <w:tr w:rsidR="001E41F3" w14:paraId="0F63FDB0" w14:textId="77777777" w:rsidTr="00547111">
        <w:tc>
          <w:tcPr>
            <w:tcW w:w="9641" w:type="dxa"/>
            <w:gridSpan w:val="9"/>
            <w:tcBorders>
              <w:left w:val="single" w:sz="4" w:space="0" w:color="auto"/>
              <w:right w:val="single" w:sz="4" w:space="0" w:color="auto"/>
            </w:tcBorders>
          </w:tcPr>
          <w:p w14:paraId="5F104CED" w14:textId="77777777" w:rsidR="001E41F3" w:rsidRDefault="001E41F3">
            <w:pPr>
              <w:pStyle w:val="CRCoverPage"/>
              <w:spacing w:after="0"/>
              <w:rPr>
                <w:noProof/>
              </w:rPr>
            </w:pPr>
          </w:p>
        </w:tc>
      </w:tr>
      <w:tr w:rsidR="001E41F3" w14:paraId="6EAAA8D8" w14:textId="77777777" w:rsidTr="00547111">
        <w:tc>
          <w:tcPr>
            <w:tcW w:w="9641" w:type="dxa"/>
            <w:gridSpan w:val="9"/>
            <w:tcBorders>
              <w:top w:val="single" w:sz="4" w:space="0" w:color="auto"/>
            </w:tcBorders>
          </w:tcPr>
          <w:p w14:paraId="0A07F76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BECFC3C" w14:textId="77777777" w:rsidTr="00547111">
        <w:tc>
          <w:tcPr>
            <w:tcW w:w="9641" w:type="dxa"/>
            <w:gridSpan w:val="9"/>
          </w:tcPr>
          <w:p w14:paraId="241C476E" w14:textId="77777777" w:rsidR="001E41F3" w:rsidRDefault="001E41F3">
            <w:pPr>
              <w:pStyle w:val="CRCoverPage"/>
              <w:spacing w:after="0"/>
              <w:rPr>
                <w:noProof/>
                <w:sz w:val="8"/>
                <w:szCs w:val="8"/>
              </w:rPr>
            </w:pPr>
          </w:p>
        </w:tc>
      </w:tr>
    </w:tbl>
    <w:p w14:paraId="7D9569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6473E7" w14:textId="77777777" w:rsidTr="00A7671C">
        <w:tc>
          <w:tcPr>
            <w:tcW w:w="2835" w:type="dxa"/>
          </w:tcPr>
          <w:p w14:paraId="67F3CC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F2E4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33B8A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F5E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27FD5" w14:textId="77777777" w:rsidR="00F25D98" w:rsidRDefault="00D52D17" w:rsidP="001E41F3">
            <w:pPr>
              <w:pStyle w:val="CRCoverPage"/>
              <w:spacing w:after="0"/>
              <w:jc w:val="center"/>
              <w:rPr>
                <w:b/>
                <w:caps/>
                <w:noProof/>
              </w:rPr>
            </w:pPr>
            <w:r>
              <w:rPr>
                <w:b/>
                <w:caps/>
                <w:noProof/>
              </w:rPr>
              <w:t>X</w:t>
            </w:r>
          </w:p>
        </w:tc>
        <w:tc>
          <w:tcPr>
            <w:tcW w:w="2126" w:type="dxa"/>
          </w:tcPr>
          <w:p w14:paraId="1E8EDB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981339" w14:textId="77777777" w:rsidR="00F25D98" w:rsidRDefault="00D52D17" w:rsidP="001E41F3">
            <w:pPr>
              <w:pStyle w:val="CRCoverPage"/>
              <w:spacing w:after="0"/>
              <w:jc w:val="center"/>
              <w:rPr>
                <w:b/>
                <w:caps/>
                <w:noProof/>
              </w:rPr>
            </w:pPr>
            <w:r>
              <w:rPr>
                <w:b/>
                <w:caps/>
                <w:noProof/>
              </w:rPr>
              <w:t>X</w:t>
            </w:r>
          </w:p>
        </w:tc>
        <w:tc>
          <w:tcPr>
            <w:tcW w:w="1418" w:type="dxa"/>
            <w:tcBorders>
              <w:left w:val="nil"/>
            </w:tcBorders>
          </w:tcPr>
          <w:p w14:paraId="0A2662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A82370" w14:textId="77777777" w:rsidR="00F25D98" w:rsidRDefault="00F25D98" w:rsidP="001E41F3">
            <w:pPr>
              <w:pStyle w:val="CRCoverPage"/>
              <w:spacing w:after="0"/>
              <w:jc w:val="center"/>
              <w:rPr>
                <w:b/>
                <w:bCs/>
                <w:caps/>
                <w:noProof/>
              </w:rPr>
            </w:pPr>
          </w:p>
        </w:tc>
      </w:tr>
    </w:tbl>
    <w:p w14:paraId="46BF34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8E2480" w14:textId="77777777" w:rsidTr="00547111">
        <w:tc>
          <w:tcPr>
            <w:tcW w:w="9640" w:type="dxa"/>
            <w:gridSpan w:val="11"/>
          </w:tcPr>
          <w:p w14:paraId="3044FC41" w14:textId="77777777" w:rsidR="001E41F3" w:rsidRDefault="001E41F3">
            <w:pPr>
              <w:pStyle w:val="CRCoverPage"/>
              <w:spacing w:after="0"/>
              <w:rPr>
                <w:noProof/>
                <w:sz w:val="8"/>
                <w:szCs w:val="8"/>
              </w:rPr>
            </w:pPr>
          </w:p>
        </w:tc>
      </w:tr>
      <w:tr w:rsidR="001E41F3" w14:paraId="206EEFB5" w14:textId="77777777" w:rsidTr="00547111">
        <w:tc>
          <w:tcPr>
            <w:tcW w:w="1843" w:type="dxa"/>
            <w:tcBorders>
              <w:top w:val="single" w:sz="4" w:space="0" w:color="auto"/>
              <w:left w:val="single" w:sz="4" w:space="0" w:color="auto"/>
            </w:tcBorders>
          </w:tcPr>
          <w:p w14:paraId="251B29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00D16C" w14:textId="15B49D78" w:rsidR="001E41F3" w:rsidRDefault="00D52D17">
            <w:pPr>
              <w:pStyle w:val="CRCoverPage"/>
              <w:spacing w:after="0"/>
              <w:ind w:left="100"/>
              <w:rPr>
                <w:noProof/>
              </w:rPr>
            </w:pPr>
            <w:r>
              <w:rPr>
                <w:noProof/>
              </w:rPr>
              <w:t xml:space="preserve">Correction to </w:t>
            </w:r>
            <w:r w:rsidR="00FC6F89">
              <w:rPr>
                <w:noProof/>
              </w:rPr>
              <w:t>AS security key update</w:t>
            </w:r>
          </w:p>
        </w:tc>
      </w:tr>
      <w:tr w:rsidR="001E41F3" w14:paraId="45E940BC" w14:textId="77777777" w:rsidTr="00547111">
        <w:tc>
          <w:tcPr>
            <w:tcW w:w="1843" w:type="dxa"/>
            <w:tcBorders>
              <w:left w:val="single" w:sz="4" w:space="0" w:color="auto"/>
            </w:tcBorders>
          </w:tcPr>
          <w:p w14:paraId="5AEEB3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6BA017" w14:textId="77777777" w:rsidR="001E41F3" w:rsidRDefault="001E41F3">
            <w:pPr>
              <w:pStyle w:val="CRCoverPage"/>
              <w:spacing w:after="0"/>
              <w:rPr>
                <w:noProof/>
                <w:sz w:val="8"/>
                <w:szCs w:val="8"/>
              </w:rPr>
            </w:pPr>
          </w:p>
        </w:tc>
      </w:tr>
      <w:tr w:rsidR="001E41F3" w14:paraId="1C93B2FA" w14:textId="77777777" w:rsidTr="00547111">
        <w:tc>
          <w:tcPr>
            <w:tcW w:w="1843" w:type="dxa"/>
            <w:tcBorders>
              <w:left w:val="single" w:sz="4" w:space="0" w:color="auto"/>
            </w:tcBorders>
          </w:tcPr>
          <w:p w14:paraId="206556D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C1818B" w14:textId="77777777" w:rsidR="001E41F3" w:rsidRDefault="00A345E0">
            <w:pPr>
              <w:pStyle w:val="CRCoverPage"/>
              <w:spacing w:after="0"/>
              <w:ind w:left="100"/>
              <w:rPr>
                <w:noProof/>
              </w:rPr>
            </w:pPr>
            <w:r>
              <w:rPr>
                <w:noProof/>
              </w:rPr>
              <w:t>Ericsson</w:t>
            </w:r>
          </w:p>
        </w:tc>
      </w:tr>
      <w:tr w:rsidR="001E41F3" w14:paraId="5A7DDF8B" w14:textId="77777777" w:rsidTr="00547111">
        <w:tc>
          <w:tcPr>
            <w:tcW w:w="1843" w:type="dxa"/>
            <w:tcBorders>
              <w:left w:val="single" w:sz="4" w:space="0" w:color="auto"/>
            </w:tcBorders>
          </w:tcPr>
          <w:p w14:paraId="6945CF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36418F" w14:textId="331CF7E6" w:rsidR="001E41F3" w:rsidRDefault="00A345E0" w:rsidP="00547111">
            <w:pPr>
              <w:pStyle w:val="CRCoverPage"/>
              <w:spacing w:after="0"/>
              <w:ind w:left="100"/>
              <w:rPr>
                <w:noProof/>
              </w:rPr>
            </w:pPr>
            <w:r>
              <w:t>R</w:t>
            </w:r>
            <w:r w:rsidR="0066741A">
              <w:t>2</w:t>
            </w:r>
          </w:p>
        </w:tc>
      </w:tr>
      <w:tr w:rsidR="001E41F3" w14:paraId="1900955B" w14:textId="77777777" w:rsidTr="00547111">
        <w:tc>
          <w:tcPr>
            <w:tcW w:w="1843" w:type="dxa"/>
            <w:tcBorders>
              <w:left w:val="single" w:sz="4" w:space="0" w:color="auto"/>
            </w:tcBorders>
          </w:tcPr>
          <w:p w14:paraId="29F5B4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0B5D21" w14:textId="77777777" w:rsidR="001E41F3" w:rsidRDefault="001E41F3">
            <w:pPr>
              <w:pStyle w:val="CRCoverPage"/>
              <w:spacing w:after="0"/>
              <w:rPr>
                <w:noProof/>
                <w:sz w:val="8"/>
                <w:szCs w:val="8"/>
              </w:rPr>
            </w:pPr>
          </w:p>
        </w:tc>
      </w:tr>
      <w:tr w:rsidR="001E41F3" w14:paraId="3588D1C6" w14:textId="77777777" w:rsidTr="00547111">
        <w:tc>
          <w:tcPr>
            <w:tcW w:w="1843" w:type="dxa"/>
            <w:tcBorders>
              <w:left w:val="single" w:sz="4" w:space="0" w:color="auto"/>
            </w:tcBorders>
          </w:tcPr>
          <w:p w14:paraId="466E79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42D090" w14:textId="77777777" w:rsidR="001E41F3" w:rsidRDefault="009C40DF">
            <w:pPr>
              <w:pStyle w:val="CRCoverPage"/>
              <w:spacing w:after="0"/>
              <w:ind w:left="100"/>
              <w:rPr>
                <w:noProof/>
              </w:rPr>
            </w:pPr>
            <w:r w:rsidRPr="009C40DF">
              <w:rPr>
                <w:noProof/>
              </w:rPr>
              <w:t>NR_newRAT-Core</w:t>
            </w:r>
          </w:p>
        </w:tc>
        <w:tc>
          <w:tcPr>
            <w:tcW w:w="567" w:type="dxa"/>
            <w:tcBorders>
              <w:left w:val="nil"/>
            </w:tcBorders>
          </w:tcPr>
          <w:p w14:paraId="7947F528" w14:textId="77777777" w:rsidR="001E41F3" w:rsidRDefault="001E41F3">
            <w:pPr>
              <w:pStyle w:val="CRCoverPage"/>
              <w:spacing w:after="0"/>
              <w:ind w:right="100"/>
              <w:rPr>
                <w:noProof/>
              </w:rPr>
            </w:pPr>
          </w:p>
        </w:tc>
        <w:tc>
          <w:tcPr>
            <w:tcW w:w="1417" w:type="dxa"/>
            <w:gridSpan w:val="3"/>
            <w:tcBorders>
              <w:left w:val="nil"/>
            </w:tcBorders>
          </w:tcPr>
          <w:p w14:paraId="5894FF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541C3" w14:textId="1B94AC7F" w:rsidR="001E41F3" w:rsidRDefault="008A7869">
            <w:pPr>
              <w:pStyle w:val="CRCoverPage"/>
              <w:spacing w:after="0"/>
              <w:ind w:left="100"/>
              <w:rPr>
                <w:noProof/>
              </w:rPr>
            </w:pPr>
            <w:r>
              <w:rPr>
                <w:noProof/>
              </w:rPr>
              <w:t>2019-1</w:t>
            </w:r>
            <w:r w:rsidR="004A4E3E">
              <w:rPr>
                <w:noProof/>
              </w:rPr>
              <w:t>1</w:t>
            </w:r>
            <w:r>
              <w:rPr>
                <w:noProof/>
              </w:rPr>
              <w:t>-07</w:t>
            </w:r>
          </w:p>
        </w:tc>
      </w:tr>
      <w:tr w:rsidR="001E41F3" w14:paraId="2436D642" w14:textId="77777777" w:rsidTr="00547111">
        <w:tc>
          <w:tcPr>
            <w:tcW w:w="1843" w:type="dxa"/>
            <w:tcBorders>
              <w:left w:val="single" w:sz="4" w:space="0" w:color="auto"/>
            </w:tcBorders>
          </w:tcPr>
          <w:p w14:paraId="5CE45D0A" w14:textId="77777777" w:rsidR="001E41F3" w:rsidRDefault="001E41F3">
            <w:pPr>
              <w:pStyle w:val="CRCoverPage"/>
              <w:spacing w:after="0"/>
              <w:rPr>
                <w:b/>
                <w:i/>
                <w:noProof/>
                <w:sz w:val="8"/>
                <w:szCs w:val="8"/>
              </w:rPr>
            </w:pPr>
          </w:p>
        </w:tc>
        <w:tc>
          <w:tcPr>
            <w:tcW w:w="1986" w:type="dxa"/>
            <w:gridSpan w:val="4"/>
          </w:tcPr>
          <w:p w14:paraId="3FD226BE" w14:textId="77777777" w:rsidR="001E41F3" w:rsidRDefault="001E41F3">
            <w:pPr>
              <w:pStyle w:val="CRCoverPage"/>
              <w:spacing w:after="0"/>
              <w:rPr>
                <w:noProof/>
                <w:sz w:val="8"/>
                <w:szCs w:val="8"/>
              </w:rPr>
            </w:pPr>
          </w:p>
        </w:tc>
        <w:tc>
          <w:tcPr>
            <w:tcW w:w="2267" w:type="dxa"/>
            <w:gridSpan w:val="2"/>
          </w:tcPr>
          <w:p w14:paraId="7C252641" w14:textId="77777777" w:rsidR="001E41F3" w:rsidRDefault="001E41F3">
            <w:pPr>
              <w:pStyle w:val="CRCoverPage"/>
              <w:spacing w:after="0"/>
              <w:rPr>
                <w:noProof/>
                <w:sz w:val="8"/>
                <w:szCs w:val="8"/>
              </w:rPr>
            </w:pPr>
          </w:p>
        </w:tc>
        <w:tc>
          <w:tcPr>
            <w:tcW w:w="1417" w:type="dxa"/>
            <w:gridSpan w:val="3"/>
          </w:tcPr>
          <w:p w14:paraId="383986A5" w14:textId="77777777" w:rsidR="001E41F3" w:rsidRDefault="001E41F3">
            <w:pPr>
              <w:pStyle w:val="CRCoverPage"/>
              <w:spacing w:after="0"/>
              <w:rPr>
                <w:noProof/>
                <w:sz w:val="8"/>
                <w:szCs w:val="8"/>
              </w:rPr>
            </w:pPr>
          </w:p>
        </w:tc>
        <w:tc>
          <w:tcPr>
            <w:tcW w:w="2127" w:type="dxa"/>
            <w:tcBorders>
              <w:right w:val="single" w:sz="4" w:space="0" w:color="auto"/>
            </w:tcBorders>
          </w:tcPr>
          <w:p w14:paraId="11EF4BAD" w14:textId="77777777" w:rsidR="001E41F3" w:rsidRDefault="001E41F3">
            <w:pPr>
              <w:pStyle w:val="CRCoverPage"/>
              <w:spacing w:after="0"/>
              <w:rPr>
                <w:noProof/>
                <w:sz w:val="8"/>
                <w:szCs w:val="8"/>
              </w:rPr>
            </w:pPr>
          </w:p>
        </w:tc>
      </w:tr>
      <w:tr w:rsidR="001E41F3" w14:paraId="47F274BD" w14:textId="77777777" w:rsidTr="00547111">
        <w:trPr>
          <w:cantSplit/>
        </w:trPr>
        <w:tc>
          <w:tcPr>
            <w:tcW w:w="1843" w:type="dxa"/>
            <w:tcBorders>
              <w:left w:val="single" w:sz="4" w:space="0" w:color="auto"/>
            </w:tcBorders>
          </w:tcPr>
          <w:p w14:paraId="66C6747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6F1F45" w14:textId="77777777" w:rsidR="001E41F3" w:rsidRDefault="008A7869" w:rsidP="00D24991">
            <w:pPr>
              <w:pStyle w:val="CRCoverPage"/>
              <w:spacing w:after="0"/>
              <w:ind w:left="100" w:right="-609"/>
              <w:rPr>
                <w:b/>
                <w:noProof/>
              </w:rPr>
            </w:pPr>
            <w:r>
              <w:rPr>
                <w:b/>
                <w:noProof/>
              </w:rPr>
              <w:t>F</w:t>
            </w:r>
          </w:p>
        </w:tc>
        <w:tc>
          <w:tcPr>
            <w:tcW w:w="3402" w:type="dxa"/>
            <w:gridSpan w:val="5"/>
            <w:tcBorders>
              <w:left w:val="nil"/>
            </w:tcBorders>
          </w:tcPr>
          <w:p w14:paraId="500F87B0" w14:textId="77777777" w:rsidR="001E41F3" w:rsidRDefault="001E41F3">
            <w:pPr>
              <w:pStyle w:val="CRCoverPage"/>
              <w:spacing w:after="0"/>
              <w:rPr>
                <w:noProof/>
              </w:rPr>
            </w:pPr>
          </w:p>
        </w:tc>
        <w:tc>
          <w:tcPr>
            <w:tcW w:w="1417" w:type="dxa"/>
            <w:gridSpan w:val="3"/>
            <w:tcBorders>
              <w:left w:val="nil"/>
            </w:tcBorders>
          </w:tcPr>
          <w:p w14:paraId="7ED53AC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3E092A" w14:textId="77777777" w:rsidR="001E41F3" w:rsidRDefault="00A134F7">
            <w:pPr>
              <w:pStyle w:val="CRCoverPage"/>
              <w:spacing w:after="0"/>
              <w:ind w:left="100"/>
              <w:rPr>
                <w:noProof/>
              </w:rPr>
            </w:pPr>
            <w:r>
              <w:rPr>
                <w:noProof/>
              </w:rPr>
              <w:t>Rel-</w:t>
            </w:r>
            <w:r w:rsidR="008A7869">
              <w:rPr>
                <w:noProof/>
              </w:rPr>
              <w:t>15</w:t>
            </w:r>
          </w:p>
        </w:tc>
      </w:tr>
      <w:tr w:rsidR="001E41F3" w14:paraId="1D69A6DE" w14:textId="77777777" w:rsidTr="00547111">
        <w:tc>
          <w:tcPr>
            <w:tcW w:w="1843" w:type="dxa"/>
            <w:tcBorders>
              <w:left w:val="single" w:sz="4" w:space="0" w:color="auto"/>
              <w:bottom w:val="single" w:sz="4" w:space="0" w:color="auto"/>
            </w:tcBorders>
          </w:tcPr>
          <w:p w14:paraId="3B754064" w14:textId="77777777" w:rsidR="001E41F3" w:rsidRDefault="001E41F3">
            <w:pPr>
              <w:pStyle w:val="CRCoverPage"/>
              <w:spacing w:after="0"/>
              <w:rPr>
                <w:b/>
                <w:i/>
                <w:noProof/>
              </w:rPr>
            </w:pPr>
          </w:p>
        </w:tc>
        <w:tc>
          <w:tcPr>
            <w:tcW w:w="4677" w:type="dxa"/>
            <w:gridSpan w:val="8"/>
            <w:tcBorders>
              <w:bottom w:val="single" w:sz="4" w:space="0" w:color="auto"/>
            </w:tcBorders>
          </w:tcPr>
          <w:p w14:paraId="1C340B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BC52E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C472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43D0D97" w14:textId="77777777" w:rsidTr="00547111">
        <w:tc>
          <w:tcPr>
            <w:tcW w:w="1843" w:type="dxa"/>
          </w:tcPr>
          <w:p w14:paraId="79334A9E" w14:textId="77777777" w:rsidR="001E41F3" w:rsidRDefault="001E41F3">
            <w:pPr>
              <w:pStyle w:val="CRCoverPage"/>
              <w:spacing w:after="0"/>
              <w:rPr>
                <w:b/>
                <w:i/>
                <w:noProof/>
                <w:sz w:val="8"/>
                <w:szCs w:val="8"/>
              </w:rPr>
            </w:pPr>
          </w:p>
        </w:tc>
        <w:tc>
          <w:tcPr>
            <w:tcW w:w="7797" w:type="dxa"/>
            <w:gridSpan w:val="10"/>
          </w:tcPr>
          <w:p w14:paraId="3FC2838A" w14:textId="77777777" w:rsidR="001E41F3" w:rsidRDefault="001E41F3">
            <w:pPr>
              <w:pStyle w:val="CRCoverPage"/>
              <w:spacing w:after="0"/>
              <w:rPr>
                <w:noProof/>
                <w:sz w:val="8"/>
                <w:szCs w:val="8"/>
              </w:rPr>
            </w:pPr>
          </w:p>
        </w:tc>
      </w:tr>
      <w:tr w:rsidR="001E41F3" w14:paraId="1A788FA5" w14:textId="77777777" w:rsidTr="00547111">
        <w:tc>
          <w:tcPr>
            <w:tcW w:w="2694" w:type="dxa"/>
            <w:gridSpan w:val="2"/>
            <w:tcBorders>
              <w:top w:val="single" w:sz="4" w:space="0" w:color="auto"/>
              <w:left w:val="single" w:sz="4" w:space="0" w:color="auto"/>
            </w:tcBorders>
          </w:tcPr>
          <w:p w14:paraId="553F262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3AF6D" w14:textId="64EBD6EB" w:rsidR="00D52D17" w:rsidRDefault="00AF5E05" w:rsidP="00AF5E05">
            <w:pPr>
              <w:pStyle w:val="CRCoverPage"/>
              <w:spacing w:after="0"/>
              <w:ind w:left="100"/>
              <w:rPr>
                <w:szCs w:val="22"/>
                <w:lang w:eastAsia="ja-JP"/>
              </w:rPr>
            </w:pPr>
            <w:r>
              <w:rPr>
                <w:noProof/>
              </w:rPr>
              <w:t>This CR is the outcome of the email discussion “</w:t>
            </w:r>
            <w:r w:rsidRPr="00AF5E05">
              <w:rPr>
                <w:noProof/>
              </w:rPr>
              <w:t>[107bis#31][NR R15] Correction to AS security key update</w:t>
            </w:r>
            <w:r>
              <w:rPr>
                <w:noProof/>
              </w:rPr>
              <w:t xml:space="preserve">”. According </w:t>
            </w:r>
            <w:r w:rsidR="00F4622B">
              <w:rPr>
                <w:noProof/>
              </w:rPr>
              <w:t xml:space="preserve">to the outcome of the email discussion, the field description of sk-counter should be aligned to that one of NR RRC (i.e., in 38.331) in order to clarify that this field is mandatory inclused upon initial configuration of the NR SCG </w:t>
            </w:r>
            <w:r w:rsidR="00C205B1">
              <w:rPr>
                <w:noProof/>
              </w:rPr>
              <w:t>or</w:t>
            </w:r>
            <w:r w:rsidR="00F4622B">
              <w:rPr>
                <w:noProof/>
              </w:rPr>
              <w:t xml:space="preserve"> </w:t>
            </w:r>
            <w:r w:rsidR="00C205B1" w:rsidRPr="00C205B1">
              <w:rPr>
                <w:noProof/>
              </w:rPr>
              <w:t>upon configuration of the first RB with keyToUse set to secondary</w:t>
            </w:r>
            <w:r>
              <w:rPr>
                <w:noProof/>
              </w:rPr>
              <w:t xml:space="preserve">. </w:t>
            </w:r>
          </w:p>
          <w:p w14:paraId="15CAA715" w14:textId="77777777" w:rsidR="00D52D17" w:rsidRDefault="00D52D17" w:rsidP="00C205B1">
            <w:pPr>
              <w:pStyle w:val="CRCoverPage"/>
              <w:spacing w:after="0"/>
              <w:rPr>
                <w:noProof/>
              </w:rPr>
            </w:pPr>
          </w:p>
        </w:tc>
      </w:tr>
      <w:tr w:rsidR="001E41F3" w14:paraId="23E6275B" w14:textId="77777777" w:rsidTr="00547111">
        <w:tc>
          <w:tcPr>
            <w:tcW w:w="2694" w:type="dxa"/>
            <w:gridSpan w:val="2"/>
            <w:tcBorders>
              <w:left w:val="single" w:sz="4" w:space="0" w:color="auto"/>
            </w:tcBorders>
          </w:tcPr>
          <w:p w14:paraId="1E2B7D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7CE83D" w14:textId="77777777" w:rsidR="001E41F3" w:rsidRDefault="001E41F3">
            <w:pPr>
              <w:pStyle w:val="CRCoverPage"/>
              <w:spacing w:after="0"/>
              <w:rPr>
                <w:noProof/>
                <w:sz w:val="8"/>
                <w:szCs w:val="8"/>
              </w:rPr>
            </w:pPr>
          </w:p>
        </w:tc>
      </w:tr>
      <w:tr w:rsidR="001E41F3" w14:paraId="1D91DE46" w14:textId="77777777" w:rsidTr="00547111">
        <w:tc>
          <w:tcPr>
            <w:tcW w:w="2694" w:type="dxa"/>
            <w:gridSpan w:val="2"/>
            <w:tcBorders>
              <w:left w:val="single" w:sz="4" w:space="0" w:color="auto"/>
            </w:tcBorders>
          </w:tcPr>
          <w:p w14:paraId="4F8094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AF48B4" w14:textId="1772A5B7" w:rsidR="00473898" w:rsidRDefault="00473898">
            <w:pPr>
              <w:pStyle w:val="CRCoverPage"/>
              <w:spacing w:after="0"/>
              <w:ind w:left="100"/>
              <w:rPr>
                <w:noProof/>
              </w:rPr>
            </w:pPr>
            <w:r>
              <w:rPr>
                <w:noProof/>
              </w:rPr>
              <w:t xml:space="preserve">- </w:t>
            </w:r>
            <w:r w:rsidR="005762D9">
              <w:rPr>
                <w:noProof/>
              </w:rPr>
              <w:t>6.2.2</w:t>
            </w:r>
            <w:r>
              <w:rPr>
                <w:noProof/>
              </w:rPr>
              <w:t xml:space="preserve"> </w:t>
            </w:r>
            <w:r w:rsidR="005762D9">
              <w:rPr>
                <w:noProof/>
              </w:rPr>
              <w:t>Message definitions</w:t>
            </w:r>
          </w:p>
          <w:p w14:paraId="04CDE44E" w14:textId="5CEE19B8" w:rsidR="00AF5E05" w:rsidRPr="00AF5E05" w:rsidRDefault="005762D9" w:rsidP="003E6A30">
            <w:pPr>
              <w:pStyle w:val="CRCoverPage"/>
              <w:spacing w:after="0"/>
              <w:ind w:left="100"/>
              <w:rPr>
                <w:noProof/>
              </w:rPr>
            </w:pPr>
            <w:r>
              <w:rPr>
                <w:noProof/>
              </w:rPr>
              <w:t>The field description of the sk-counter within the RRCConnectionReconfiguration is aligned to the field description present in NR RRC (i.e., in 38.331).</w:t>
            </w:r>
            <w:r w:rsidR="00E226F7">
              <w:rPr>
                <w:noProof/>
              </w:rPr>
              <w:t xml:space="preserve"> Further, is clarified that w</w:t>
            </w:r>
            <w:r w:rsidR="00E226F7" w:rsidRPr="00E226F7">
              <w:rPr>
                <w:noProof/>
              </w:rPr>
              <w:t>hen sk-counter is included while the UE is already configured with an NR SCG or SN terminate bearer, the network always includes the nr-SecondaryCellGroupConfig with reconfigurationWithSync as specified in TS 38.331 [82]</w:t>
            </w:r>
            <w:r w:rsidR="00E226F7">
              <w:rPr>
                <w:noProof/>
              </w:rPr>
              <w:t>.</w:t>
            </w:r>
          </w:p>
          <w:p w14:paraId="7DDFB95F" w14:textId="77777777" w:rsidR="00AF5E05" w:rsidRDefault="00AF5E05">
            <w:pPr>
              <w:pStyle w:val="CRCoverPage"/>
              <w:spacing w:after="0"/>
              <w:ind w:left="100"/>
              <w:rPr>
                <w:noProof/>
              </w:rPr>
            </w:pPr>
          </w:p>
          <w:p w14:paraId="5D7076AB" w14:textId="526231D1" w:rsidR="00886A11" w:rsidRDefault="00886A11">
            <w:pPr>
              <w:pStyle w:val="CRCoverPage"/>
              <w:spacing w:after="0"/>
              <w:ind w:left="100"/>
              <w:rPr>
                <w:noProof/>
              </w:rPr>
            </w:pPr>
          </w:p>
          <w:p w14:paraId="462225BA" w14:textId="77777777" w:rsidR="00A32574" w:rsidRPr="00852A72" w:rsidRDefault="00A32574" w:rsidP="00A32574">
            <w:pPr>
              <w:pStyle w:val="CRCoverPage"/>
              <w:spacing w:after="0"/>
              <w:ind w:left="100"/>
              <w:rPr>
                <w:b/>
                <w:noProof/>
              </w:rPr>
            </w:pPr>
            <w:r w:rsidRPr="00852A72">
              <w:rPr>
                <w:b/>
                <w:noProof/>
              </w:rPr>
              <w:t>Impact analysis</w:t>
            </w:r>
          </w:p>
          <w:p w14:paraId="270E1CA0" w14:textId="72D87B32" w:rsidR="00A32574" w:rsidRPr="000736E7" w:rsidRDefault="00A32574" w:rsidP="00A32574">
            <w:pPr>
              <w:pStyle w:val="CRCoverPage"/>
              <w:spacing w:after="0"/>
              <w:ind w:left="100"/>
              <w:rPr>
                <w:noProof/>
                <w:u w:val="single"/>
              </w:rPr>
            </w:pPr>
            <w:r w:rsidRPr="000736E7">
              <w:rPr>
                <w:noProof/>
                <w:u w:val="single"/>
              </w:rPr>
              <w:t>Impacted 5G architecture options:</w:t>
            </w:r>
            <w:r>
              <w:rPr>
                <w:noProof/>
              </w:rPr>
              <w:t xml:space="preserve"> (NG)EN-DC</w:t>
            </w:r>
          </w:p>
          <w:p w14:paraId="636CE79C" w14:textId="77777777" w:rsidR="00A32574" w:rsidRDefault="00A32574" w:rsidP="00A32574">
            <w:pPr>
              <w:pStyle w:val="CRCoverPage"/>
              <w:spacing w:after="0"/>
              <w:ind w:left="100"/>
              <w:rPr>
                <w:noProof/>
              </w:rPr>
            </w:pPr>
            <w:r>
              <w:rPr>
                <w:noProof/>
              </w:rPr>
              <w:tab/>
            </w:r>
            <w:r>
              <w:rPr>
                <w:noProof/>
              </w:rPr>
              <w:tab/>
              <w:t> </w:t>
            </w:r>
          </w:p>
          <w:p w14:paraId="63FE426E" w14:textId="1F9913D9" w:rsidR="00A32574" w:rsidRDefault="00A32574" w:rsidP="00A32574">
            <w:pPr>
              <w:pStyle w:val="CRCoverPage"/>
              <w:spacing w:after="0"/>
              <w:ind w:left="100"/>
              <w:rPr>
                <w:noProof/>
              </w:rPr>
            </w:pPr>
            <w:r w:rsidRPr="00445960">
              <w:rPr>
                <w:noProof/>
                <w:u w:val="single"/>
              </w:rPr>
              <w:t>Impacted functionality</w:t>
            </w:r>
            <w:r>
              <w:rPr>
                <w:noProof/>
              </w:rPr>
              <w:t>: security key derivation</w:t>
            </w:r>
          </w:p>
          <w:p w14:paraId="2C477258" w14:textId="77777777" w:rsidR="00A32574" w:rsidRDefault="00A32574" w:rsidP="00A32574">
            <w:pPr>
              <w:pStyle w:val="CRCoverPage"/>
              <w:spacing w:after="0"/>
              <w:ind w:left="100"/>
              <w:rPr>
                <w:noProof/>
              </w:rPr>
            </w:pPr>
            <w:r>
              <w:rPr>
                <w:noProof/>
              </w:rPr>
              <w:tab/>
            </w:r>
            <w:r>
              <w:rPr>
                <w:noProof/>
              </w:rPr>
              <w:tab/>
              <w:t> </w:t>
            </w:r>
          </w:p>
          <w:p w14:paraId="4BFA6186" w14:textId="0411F067" w:rsidR="00A32574" w:rsidRDefault="00A32574" w:rsidP="00A32574">
            <w:pPr>
              <w:pStyle w:val="CRCoverPage"/>
              <w:spacing w:after="0"/>
              <w:ind w:left="100"/>
              <w:rPr>
                <w:noProof/>
              </w:rPr>
            </w:pPr>
            <w:r w:rsidRPr="00445960">
              <w:rPr>
                <w:noProof/>
                <w:u w:val="single"/>
              </w:rPr>
              <w:t>Inter-operability</w:t>
            </w:r>
            <w:r>
              <w:rPr>
                <w:noProof/>
              </w:rPr>
              <w:t xml:space="preserve">: If the </w:t>
            </w:r>
            <w:r w:rsidR="00AF5E05">
              <w:rPr>
                <w:noProof/>
              </w:rPr>
              <w:t>network</w:t>
            </w:r>
            <w:r>
              <w:rPr>
                <w:noProof/>
              </w:rPr>
              <w:t xml:space="preserve"> implements the CR and the </w:t>
            </w:r>
            <w:r w:rsidR="00AF5E05">
              <w:rPr>
                <w:noProof/>
              </w:rPr>
              <w:t>UE</w:t>
            </w:r>
            <w:r>
              <w:rPr>
                <w:noProof/>
              </w:rPr>
              <w:t xml:space="preserve"> does not, there is no inter-operability issue</w:t>
            </w:r>
            <w:r w:rsidR="005762D9">
              <w:rPr>
                <w:noProof/>
              </w:rPr>
              <w:t>.</w:t>
            </w:r>
          </w:p>
          <w:p w14:paraId="1C1E013C" w14:textId="717C08B3" w:rsidR="00A32574" w:rsidRDefault="00A32574">
            <w:pPr>
              <w:pStyle w:val="CRCoverPage"/>
              <w:spacing w:after="0"/>
              <w:ind w:left="100"/>
              <w:rPr>
                <w:noProof/>
              </w:rPr>
            </w:pPr>
          </w:p>
          <w:p w14:paraId="3E855EC7" w14:textId="14A818F1" w:rsidR="00886A11" w:rsidRDefault="00A32574" w:rsidP="005762D9">
            <w:pPr>
              <w:pStyle w:val="CRCoverPage"/>
              <w:spacing w:after="0"/>
              <w:ind w:left="100"/>
              <w:rPr>
                <w:noProof/>
              </w:rPr>
            </w:pPr>
            <w:r>
              <w:rPr>
                <w:noProof/>
              </w:rPr>
              <w:t xml:space="preserve">If the </w:t>
            </w:r>
            <w:r w:rsidR="00AF5E05">
              <w:rPr>
                <w:noProof/>
              </w:rPr>
              <w:t>UE</w:t>
            </w:r>
            <w:r>
              <w:rPr>
                <w:noProof/>
              </w:rPr>
              <w:t xml:space="preserve"> implements the CR and the </w:t>
            </w:r>
            <w:r w:rsidR="00AF5E05">
              <w:rPr>
                <w:noProof/>
              </w:rPr>
              <w:t>network</w:t>
            </w:r>
            <w:r>
              <w:rPr>
                <w:noProof/>
              </w:rPr>
              <w:t xml:space="preserve"> does not, there is </w:t>
            </w:r>
            <w:r w:rsidR="005762D9">
              <w:rPr>
                <w:noProof/>
              </w:rPr>
              <w:t xml:space="preserve">no </w:t>
            </w:r>
            <w:r>
              <w:rPr>
                <w:noProof/>
              </w:rPr>
              <w:t>inter-operability issue</w:t>
            </w:r>
            <w:r w:rsidR="005762D9">
              <w:rPr>
                <w:noProof/>
              </w:rPr>
              <w:t>.</w:t>
            </w:r>
          </w:p>
        </w:tc>
      </w:tr>
      <w:tr w:rsidR="001E41F3" w14:paraId="3681A71D" w14:textId="77777777" w:rsidTr="00547111">
        <w:tc>
          <w:tcPr>
            <w:tcW w:w="2694" w:type="dxa"/>
            <w:gridSpan w:val="2"/>
            <w:tcBorders>
              <w:left w:val="single" w:sz="4" w:space="0" w:color="auto"/>
            </w:tcBorders>
          </w:tcPr>
          <w:p w14:paraId="0008DF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62A5DB" w14:textId="77777777" w:rsidR="001E41F3" w:rsidRDefault="001E41F3">
            <w:pPr>
              <w:pStyle w:val="CRCoverPage"/>
              <w:spacing w:after="0"/>
              <w:rPr>
                <w:noProof/>
                <w:sz w:val="8"/>
                <w:szCs w:val="8"/>
              </w:rPr>
            </w:pPr>
          </w:p>
        </w:tc>
      </w:tr>
      <w:tr w:rsidR="001E41F3" w14:paraId="7333E278" w14:textId="77777777" w:rsidTr="00547111">
        <w:tc>
          <w:tcPr>
            <w:tcW w:w="2694" w:type="dxa"/>
            <w:gridSpan w:val="2"/>
            <w:tcBorders>
              <w:left w:val="single" w:sz="4" w:space="0" w:color="auto"/>
              <w:bottom w:val="single" w:sz="4" w:space="0" w:color="auto"/>
            </w:tcBorders>
          </w:tcPr>
          <w:p w14:paraId="26F4E20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8FB588" w14:textId="7930FE50" w:rsidR="001E41F3" w:rsidRPr="001838E8" w:rsidRDefault="005762D9">
            <w:pPr>
              <w:pStyle w:val="CRCoverPage"/>
              <w:spacing w:after="0"/>
              <w:ind w:left="100"/>
              <w:rPr>
                <w:noProof/>
              </w:rPr>
            </w:pPr>
            <w:r>
              <w:rPr>
                <w:noProof/>
              </w:rPr>
              <w:t>The field description of sk-counter would be no clear.</w:t>
            </w:r>
          </w:p>
        </w:tc>
      </w:tr>
      <w:tr w:rsidR="001E41F3" w14:paraId="20A95AD3" w14:textId="77777777" w:rsidTr="00547111">
        <w:tc>
          <w:tcPr>
            <w:tcW w:w="2694" w:type="dxa"/>
            <w:gridSpan w:val="2"/>
          </w:tcPr>
          <w:p w14:paraId="2883FB0C" w14:textId="77777777" w:rsidR="001E41F3" w:rsidRDefault="001E41F3">
            <w:pPr>
              <w:pStyle w:val="CRCoverPage"/>
              <w:spacing w:after="0"/>
              <w:rPr>
                <w:b/>
                <w:i/>
                <w:noProof/>
                <w:sz w:val="8"/>
                <w:szCs w:val="8"/>
              </w:rPr>
            </w:pPr>
          </w:p>
        </w:tc>
        <w:tc>
          <w:tcPr>
            <w:tcW w:w="6946" w:type="dxa"/>
            <w:gridSpan w:val="9"/>
          </w:tcPr>
          <w:p w14:paraId="6A42D319" w14:textId="77777777" w:rsidR="001E41F3" w:rsidRDefault="001E41F3">
            <w:pPr>
              <w:pStyle w:val="CRCoverPage"/>
              <w:spacing w:after="0"/>
              <w:rPr>
                <w:noProof/>
                <w:sz w:val="8"/>
                <w:szCs w:val="8"/>
              </w:rPr>
            </w:pPr>
          </w:p>
        </w:tc>
      </w:tr>
      <w:tr w:rsidR="001E41F3" w14:paraId="424777D7" w14:textId="77777777" w:rsidTr="00547111">
        <w:tc>
          <w:tcPr>
            <w:tcW w:w="2694" w:type="dxa"/>
            <w:gridSpan w:val="2"/>
            <w:tcBorders>
              <w:top w:val="single" w:sz="4" w:space="0" w:color="auto"/>
              <w:left w:val="single" w:sz="4" w:space="0" w:color="auto"/>
            </w:tcBorders>
          </w:tcPr>
          <w:p w14:paraId="1C0E03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F45401" w14:textId="7C6259F1" w:rsidR="00F26593" w:rsidRDefault="00AF5E05" w:rsidP="00FC6F89">
            <w:pPr>
              <w:pStyle w:val="CRCoverPage"/>
              <w:spacing w:after="0"/>
              <w:ind w:left="100"/>
              <w:rPr>
                <w:noProof/>
              </w:rPr>
            </w:pPr>
            <w:r>
              <w:rPr>
                <w:noProof/>
              </w:rPr>
              <w:t>6.</w:t>
            </w:r>
            <w:r w:rsidR="00F47276">
              <w:rPr>
                <w:noProof/>
              </w:rPr>
              <w:t>2</w:t>
            </w:r>
            <w:r>
              <w:rPr>
                <w:noProof/>
              </w:rPr>
              <w:t>.2</w:t>
            </w:r>
          </w:p>
        </w:tc>
      </w:tr>
      <w:tr w:rsidR="001E41F3" w14:paraId="4787BF29" w14:textId="77777777" w:rsidTr="00547111">
        <w:tc>
          <w:tcPr>
            <w:tcW w:w="2694" w:type="dxa"/>
            <w:gridSpan w:val="2"/>
            <w:tcBorders>
              <w:left w:val="single" w:sz="4" w:space="0" w:color="auto"/>
            </w:tcBorders>
          </w:tcPr>
          <w:p w14:paraId="4ACD45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F7DBE" w14:textId="77777777" w:rsidR="001E41F3" w:rsidRDefault="001E41F3">
            <w:pPr>
              <w:pStyle w:val="CRCoverPage"/>
              <w:spacing w:after="0"/>
              <w:rPr>
                <w:noProof/>
                <w:sz w:val="8"/>
                <w:szCs w:val="8"/>
              </w:rPr>
            </w:pPr>
          </w:p>
        </w:tc>
      </w:tr>
      <w:tr w:rsidR="001E41F3" w14:paraId="4E19F7A0" w14:textId="77777777" w:rsidTr="00547111">
        <w:tc>
          <w:tcPr>
            <w:tcW w:w="2694" w:type="dxa"/>
            <w:gridSpan w:val="2"/>
            <w:tcBorders>
              <w:left w:val="single" w:sz="4" w:space="0" w:color="auto"/>
            </w:tcBorders>
          </w:tcPr>
          <w:p w14:paraId="3DBD594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1669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DD57D8" w14:textId="77777777" w:rsidR="001E41F3" w:rsidRDefault="001E41F3">
            <w:pPr>
              <w:pStyle w:val="CRCoverPage"/>
              <w:spacing w:after="0"/>
              <w:jc w:val="center"/>
              <w:rPr>
                <w:b/>
                <w:caps/>
                <w:noProof/>
              </w:rPr>
            </w:pPr>
            <w:r>
              <w:rPr>
                <w:b/>
                <w:caps/>
                <w:noProof/>
              </w:rPr>
              <w:t>N</w:t>
            </w:r>
          </w:p>
        </w:tc>
        <w:tc>
          <w:tcPr>
            <w:tcW w:w="2977" w:type="dxa"/>
            <w:gridSpan w:val="4"/>
          </w:tcPr>
          <w:p w14:paraId="687F9D5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4AC7D" w14:textId="77777777" w:rsidR="001E41F3" w:rsidRDefault="001E41F3">
            <w:pPr>
              <w:pStyle w:val="CRCoverPage"/>
              <w:spacing w:after="0"/>
              <w:ind w:left="99"/>
              <w:rPr>
                <w:noProof/>
              </w:rPr>
            </w:pPr>
          </w:p>
        </w:tc>
      </w:tr>
      <w:tr w:rsidR="001E41F3" w14:paraId="75CC48F3" w14:textId="77777777" w:rsidTr="00547111">
        <w:tc>
          <w:tcPr>
            <w:tcW w:w="2694" w:type="dxa"/>
            <w:gridSpan w:val="2"/>
            <w:tcBorders>
              <w:left w:val="single" w:sz="4" w:space="0" w:color="auto"/>
            </w:tcBorders>
          </w:tcPr>
          <w:p w14:paraId="553D822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6F8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8E4CE" w14:textId="70E0B783" w:rsidR="001E41F3" w:rsidRDefault="00FD6F09">
            <w:pPr>
              <w:pStyle w:val="CRCoverPage"/>
              <w:spacing w:after="0"/>
              <w:jc w:val="center"/>
              <w:rPr>
                <w:b/>
                <w:caps/>
                <w:noProof/>
              </w:rPr>
            </w:pPr>
            <w:r>
              <w:rPr>
                <w:b/>
                <w:caps/>
                <w:noProof/>
              </w:rPr>
              <w:t>x</w:t>
            </w:r>
          </w:p>
        </w:tc>
        <w:tc>
          <w:tcPr>
            <w:tcW w:w="2977" w:type="dxa"/>
            <w:gridSpan w:val="4"/>
          </w:tcPr>
          <w:p w14:paraId="0C1E683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8FB981" w14:textId="77777777" w:rsidR="001E41F3" w:rsidRDefault="00145D43">
            <w:pPr>
              <w:pStyle w:val="CRCoverPage"/>
              <w:spacing w:after="0"/>
              <w:ind w:left="99"/>
              <w:rPr>
                <w:noProof/>
              </w:rPr>
            </w:pPr>
            <w:r>
              <w:rPr>
                <w:noProof/>
              </w:rPr>
              <w:t xml:space="preserve">TS/TR ... CR ... </w:t>
            </w:r>
          </w:p>
        </w:tc>
      </w:tr>
      <w:tr w:rsidR="001E41F3" w14:paraId="5CFFE50D" w14:textId="77777777" w:rsidTr="00547111">
        <w:tc>
          <w:tcPr>
            <w:tcW w:w="2694" w:type="dxa"/>
            <w:gridSpan w:val="2"/>
            <w:tcBorders>
              <w:left w:val="single" w:sz="4" w:space="0" w:color="auto"/>
            </w:tcBorders>
          </w:tcPr>
          <w:p w14:paraId="3917903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050E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2D599" w14:textId="77ED1CCA" w:rsidR="001E41F3" w:rsidRDefault="00FD6F09">
            <w:pPr>
              <w:pStyle w:val="CRCoverPage"/>
              <w:spacing w:after="0"/>
              <w:jc w:val="center"/>
              <w:rPr>
                <w:b/>
                <w:caps/>
                <w:noProof/>
              </w:rPr>
            </w:pPr>
            <w:r>
              <w:rPr>
                <w:b/>
                <w:caps/>
                <w:noProof/>
              </w:rPr>
              <w:t>x</w:t>
            </w:r>
          </w:p>
        </w:tc>
        <w:tc>
          <w:tcPr>
            <w:tcW w:w="2977" w:type="dxa"/>
            <w:gridSpan w:val="4"/>
          </w:tcPr>
          <w:p w14:paraId="68C933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D57541" w14:textId="77777777" w:rsidR="001E41F3" w:rsidRDefault="00145D43">
            <w:pPr>
              <w:pStyle w:val="CRCoverPage"/>
              <w:spacing w:after="0"/>
              <w:ind w:left="99"/>
              <w:rPr>
                <w:noProof/>
              </w:rPr>
            </w:pPr>
            <w:r>
              <w:rPr>
                <w:noProof/>
              </w:rPr>
              <w:t xml:space="preserve">TS/TR ... CR ... </w:t>
            </w:r>
          </w:p>
        </w:tc>
      </w:tr>
      <w:tr w:rsidR="001E41F3" w14:paraId="03EC7559" w14:textId="77777777" w:rsidTr="00547111">
        <w:tc>
          <w:tcPr>
            <w:tcW w:w="2694" w:type="dxa"/>
            <w:gridSpan w:val="2"/>
            <w:tcBorders>
              <w:left w:val="single" w:sz="4" w:space="0" w:color="auto"/>
            </w:tcBorders>
          </w:tcPr>
          <w:p w14:paraId="6003048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D1A2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56AC4" w14:textId="5E76697E" w:rsidR="001E41F3" w:rsidRDefault="00FD6F09">
            <w:pPr>
              <w:pStyle w:val="CRCoverPage"/>
              <w:spacing w:after="0"/>
              <w:jc w:val="center"/>
              <w:rPr>
                <w:b/>
                <w:caps/>
                <w:noProof/>
              </w:rPr>
            </w:pPr>
            <w:r>
              <w:rPr>
                <w:b/>
                <w:caps/>
                <w:noProof/>
              </w:rPr>
              <w:t>x</w:t>
            </w:r>
          </w:p>
        </w:tc>
        <w:tc>
          <w:tcPr>
            <w:tcW w:w="2977" w:type="dxa"/>
            <w:gridSpan w:val="4"/>
          </w:tcPr>
          <w:p w14:paraId="7CBDD26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3E3E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66E491" w14:textId="77777777" w:rsidTr="008863B9">
        <w:tc>
          <w:tcPr>
            <w:tcW w:w="2694" w:type="dxa"/>
            <w:gridSpan w:val="2"/>
            <w:tcBorders>
              <w:left w:val="single" w:sz="4" w:space="0" w:color="auto"/>
            </w:tcBorders>
          </w:tcPr>
          <w:p w14:paraId="215E83D7" w14:textId="77777777" w:rsidR="001E41F3" w:rsidRDefault="001E41F3">
            <w:pPr>
              <w:pStyle w:val="CRCoverPage"/>
              <w:spacing w:after="0"/>
              <w:rPr>
                <w:b/>
                <w:i/>
                <w:noProof/>
              </w:rPr>
            </w:pPr>
          </w:p>
        </w:tc>
        <w:tc>
          <w:tcPr>
            <w:tcW w:w="6946" w:type="dxa"/>
            <w:gridSpan w:val="9"/>
            <w:tcBorders>
              <w:right w:val="single" w:sz="4" w:space="0" w:color="auto"/>
            </w:tcBorders>
          </w:tcPr>
          <w:p w14:paraId="41F4A4E6" w14:textId="77777777" w:rsidR="001E41F3" w:rsidRDefault="001E41F3">
            <w:pPr>
              <w:pStyle w:val="CRCoverPage"/>
              <w:spacing w:after="0"/>
              <w:rPr>
                <w:noProof/>
              </w:rPr>
            </w:pPr>
          </w:p>
        </w:tc>
      </w:tr>
      <w:tr w:rsidR="001E41F3" w14:paraId="4A5E2C58" w14:textId="77777777" w:rsidTr="008863B9">
        <w:tc>
          <w:tcPr>
            <w:tcW w:w="2694" w:type="dxa"/>
            <w:gridSpan w:val="2"/>
            <w:tcBorders>
              <w:left w:val="single" w:sz="4" w:space="0" w:color="auto"/>
              <w:bottom w:val="single" w:sz="4" w:space="0" w:color="auto"/>
            </w:tcBorders>
          </w:tcPr>
          <w:p w14:paraId="435B86C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4EAD61" w14:textId="77777777" w:rsidR="001E41F3" w:rsidRDefault="001E41F3">
            <w:pPr>
              <w:pStyle w:val="CRCoverPage"/>
              <w:spacing w:after="0"/>
              <w:ind w:left="100"/>
              <w:rPr>
                <w:noProof/>
              </w:rPr>
            </w:pPr>
          </w:p>
        </w:tc>
      </w:tr>
      <w:tr w:rsidR="008863B9" w:rsidRPr="008863B9" w14:paraId="28D63D69" w14:textId="77777777" w:rsidTr="008863B9">
        <w:tc>
          <w:tcPr>
            <w:tcW w:w="2694" w:type="dxa"/>
            <w:gridSpan w:val="2"/>
            <w:tcBorders>
              <w:top w:val="single" w:sz="4" w:space="0" w:color="auto"/>
              <w:bottom w:val="single" w:sz="4" w:space="0" w:color="auto"/>
            </w:tcBorders>
          </w:tcPr>
          <w:p w14:paraId="19D7F81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559F8B" w14:textId="77777777" w:rsidR="008863B9" w:rsidRPr="008863B9" w:rsidRDefault="008863B9">
            <w:pPr>
              <w:pStyle w:val="CRCoverPage"/>
              <w:spacing w:after="0"/>
              <w:ind w:left="100"/>
              <w:rPr>
                <w:noProof/>
                <w:sz w:val="8"/>
                <w:szCs w:val="8"/>
              </w:rPr>
            </w:pPr>
          </w:p>
        </w:tc>
      </w:tr>
      <w:tr w:rsidR="008863B9" w14:paraId="2F3585C4" w14:textId="77777777" w:rsidTr="008863B9">
        <w:tc>
          <w:tcPr>
            <w:tcW w:w="2694" w:type="dxa"/>
            <w:gridSpan w:val="2"/>
            <w:tcBorders>
              <w:top w:val="single" w:sz="4" w:space="0" w:color="auto"/>
              <w:left w:val="single" w:sz="4" w:space="0" w:color="auto"/>
              <w:bottom w:val="single" w:sz="4" w:space="0" w:color="auto"/>
            </w:tcBorders>
          </w:tcPr>
          <w:p w14:paraId="3DFEBB8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6D612A" w14:textId="77777777" w:rsidR="008863B9" w:rsidRDefault="008863B9">
            <w:pPr>
              <w:pStyle w:val="CRCoverPage"/>
              <w:spacing w:after="0"/>
              <w:ind w:left="100"/>
              <w:rPr>
                <w:noProof/>
              </w:rPr>
            </w:pPr>
          </w:p>
        </w:tc>
      </w:tr>
    </w:tbl>
    <w:p w14:paraId="33596D45" w14:textId="77777777" w:rsidR="001E41F3" w:rsidRDefault="001E41F3">
      <w:pPr>
        <w:pStyle w:val="CRCoverPage"/>
        <w:spacing w:after="0"/>
        <w:rPr>
          <w:noProof/>
          <w:sz w:val="8"/>
          <w:szCs w:val="8"/>
        </w:rPr>
      </w:pPr>
    </w:p>
    <w:p w14:paraId="310EB593" w14:textId="77777777" w:rsidR="00776665" w:rsidRDefault="00776665">
      <w:pPr>
        <w:spacing w:after="0"/>
        <w:rPr>
          <w:noProof/>
        </w:rPr>
      </w:pPr>
    </w:p>
    <w:p w14:paraId="37E84542" w14:textId="77777777" w:rsidR="00776665" w:rsidRDefault="00776665">
      <w:pPr>
        <w:spacing w:after="0"/>
        <w:rPr>
          <w:noProof/>
        </w:rPr>
        <w:sectPr w:rsidR="00776665" w:rsidSect="00D52D17">
          <w:headerReference w:type="even" r:id="rId14"/>
          <w:footnotePr>
            <w:numRestart w:val="eachSect"/>
          </w:footnotePr>
          <w:pgSz w:w="11907" w:h="16840"/>
          <w:pgMar w:top="1416" w:right="1133" w:bottom="1133" w:left="1133" w:header="850" w:footer="340" w:gutter="0"/>
          <w:cols w:space="720"/>
          <w:formProt w:val="0"/>
        </w:sectPr>
      </w:pPr>
    </w:p>
    <w:p w14:paraId="27C83872" w14:textId="472A3A97" w:rsidR="00107E48" w:rsidRDefault="00107E48" w:rsidP="00107E48">
      <w:pPr>
        <w:rPr>
          <w:rFonts w:eastAsia="SimSun"/>
          <w:bCs/>
          <w:i/>
          <w:sz w:val="22"/>
          <w:szCs w:val="22"/>
          <w:lang w:val="en-US" w:eastAsia="zh-CN"/>
        </w:rPr>
      </w:pPr>
    </w:p>
    <w:p w14:paraId="3B9DAA18" w14:textId="77777777" w:rsidR="00107E48" w:rsidRPr="00776665" w:rsidRDefault="00107E48" w:rsidP="00107E48">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5ADD759A" w14:textId="638BD70E" w:rsidR="00107E48" w:rsidRPr="00107E48" w:rsidRDefault="00107E48" w:rsidP="00107E48">
      <w:pPr>
        <w:pStyle w:val="Heading3"/>
      </w:pPr>
      <w:bookmarkStart w:id="2" w:name="_Toc20487181"/>
      <w:r w:rsidRPr="00B60231">
        <w:t>6.2.2</w:t>
      </w:r>
      <w:r w:rsidRPr="00B60231">
        <w:tab/>
        <w:t>Message definitions</w:t>
      </w:r>
      <w:bookmarkEnd w:id="2"/>
    </w:p>
    <w:p w14:paraId="594F023B" w14:textId="77777777" w:rsidR="00107E48" w:rsidRPr="00107E48" w:rsidRDefault="00107E48" w:rsidP="00107E4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20487205"/>
      <w:r w:rsidRPr="00107E48">
        <w:rPr>
          <w:rFonts w:ascii="Arial" w:hAnsi="Arial"/>
          <w:sz w:val="24"/>
          <w:lang w:eastAsia="x-none"/>
        </w:rPr>
        <w:t>–</w:t>
      </w:r>
      <w:r w:rsidRPr="00107E48">
        <w:rPr>
          <w:rFonts w:ascii="Arial" w:hAnsi="Arial"/>
          <w:sz w:val="24"/>
          <w:lang w:eastAsia="x-none"/>
        </w:rPr>
        <w:tab/>
      </w:r>
      <w:r w:rsidRPr="00107E48">
        <w:rPr>
          <w:rFonts w:ascii="Arial" w:hAnsi="Arial"/>
          <w:i/>
          <w:noProof/>
          <w:sz w:val="24"/>
          <w:lang w:eastAsia="x-none"/>
        </w:rPr>
        <w:t>RRCConnectionReconfiguration</w:t>
      </w:r>
      <w:bookmarkEnd w:id="3"/>
    </w:p>
    <w:p w14:paraId="4715752A" w14:textId="77777777" w:rsidR="00107E48" w:rsidRPr="00107E48" w:rsidRDefault="00107E48" w:rsidP="00107E48">
      <w:pPr>
        <w:overflowPunct w:val="0"/>
        <w:autoSpaceDE w:val="0"/>
        <w:autoSpaceDN w:val="0"/>
        <w:adjustRightInd w:val="0"/>
        <w:textAlignment w:val="baseline"/>
        <w:rPr>
          <w:lang w:eastAsia="ja-JP"/>
        </w:rPr>
      </w:pPr>
      <w:r w:rsidRPr="00107E48">
        <w:rPr>
          <w:lang w:eastAsia="ja-JP"/>
        </w:rPr>
        <w:t xml:space="preserve">The </w:t>
      </w:r>
      <w:r w:rsidRPr="00107E48">
        <w:rPr>
          <w:i/>
          <w:noProof/>
          <w:lang w:eastAsia="ja-JP"/>
        </w:rPr>
        <w:t>RRCConnectionReconfiguration</w:t>
      </w:r>
      <w:r w:rsidRPr="00107E48">
        <w:rPr>
          <w:lang w:eastAsia="ja-JP"/>
        </w:rPr>
        <w:t xml:space="preserve"> 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1D3C9D08" w14:textId="77777777" w:rsidR="00107E48" w:rsidRPr="00107E48" w:rsidRDefault="00107E48" w:rsidP="00107E48">
      <w:pPr>
        <w:keepNext/>
        <w:keepLines/>
        <w:overflowPunct w:val="0"/>
        <w:autoSpaceDE w:val="0"/>
        <w:autoSpaceDN w:val="0"/>
        <w:adjustRightInd w:val="0"/>
        <w:ind w:left="568" w:hanging="284"/>
        <w:textAlignment w:val="baseline"/>
        <w:rPr>
          <w:lang w:eastAsia="x-none"/>
        </w:rPr>
      </w:pPr>
      <w:r w:rsidRPr="00107E48">
        <w:rPr>
          <w:lang w:eastAsia="x-none"/>
        </w:rPr>
        <w:t>Signalling radio bearer: SRB1</w:t>
      </w:r>
    </w:p>
    <w:p w14:paraId="39610E67" w14:textId="77777777" w:rsidR="00107E48" w:rsidRPr="00107E48" w:rsidRDefault="00107E48" w:rsidP="00107E48">
      <w:pPr>
        <w:keepNext/>
        <w:keepLines/>
        <w:overflowPunct w:val="0"/>
        <w:autoSpaceDE w:val="0"/>
        <w:autoSpaceDN w:val="0"/>
        <w:adjustRightInd w:val="0"/>
        <w:ind w:left="568" w:hanging="284"/>
        <w:textAlignment w:val="baseline"/>
        <w:rPr>
          <w:lang w:eastAsia="x-none"/>
        </w:rPr>
      </w:pPr>
      <w:r w:rsidRPr="00107E48">
        <w:rPr>
          <w:lang w:eastAsia="x-none"/>
        </w:rPr>
        <w:t>RLC-SAP: AM</w:t>
      </w:r>
    </w:p>
    <w:p w14:paraId="5B725EBB" w14:textId="77777777" w:rsidR="00107E48" w:rsidRPr="00107E48" w:rsidRDefault="00107E48" w:rsidP="00107E48">
      <w:pPr>
        <w:keepNext/>
        <w:keepLines/>
        <w:overflowPunct w:val="0"/>
        <w:autoSpaceDE w:val="0"/>
        <w:autoSpaceDN w:val="0"/>
        <w:adjustRightInd w:val="0"/>
        <w:ind w:left="568" w:hanging="284"/>
        <w:textAlignment w:val="baseline"/>
        <w:rPr>
          <w:lang w:eastAsia="x-none"/>
        </w:rPr>
      </w:pPr>
      <w:r w:rsidRPr="00107E48">
        <w:rPr>
          <w:lang w:eastAsia="x-none"/>
        </w:rPr>
        <w:t>Logical channel: DCCH</w:t>
      </w:r>
    </w:p>
    <w:p w14:paraId="4DA9198E" w14:textId="77777777" w:rsidR="00107E48" w:rsidRPr="00107E48" w:rsidRDefault="00107E48" w:rsidP="00107E48">
      <w:pPr>
        <w:keepNext/>
        <w:keepLines/>
        <w:overflowPunct w:val="0"/>
        <w:autoSpaceDE w:val="0"/>
        <w:autoSpaceDN w:val="0"/>
        <w:adjustRightInd w:val="0"/>
        <w:ind w:left="568" w:hanging="284"/>
        <w:textAlignment w:val="baseline"/>
        <w:rPr>
          <w:lang w:eastAsia="x-none"/>
        </w:rPr>
      </w:pPr>
      <w:r w:rsidRPr="00107E48">
        <w:rPr>
          <w:lang w:eastAsia="x-none"/>
        </w:rPr>
        <w:t>Direction: E</w:t>
      </w:r>
      <w:r w:rsidRPr="00107E48">
        <w:rPr>
          <w:lang w:eastAsia="x-none"/>
        </w:rPr>
        <w:noBreakHyphen/>
        <w:t>UTRAN to UE</w:t>
      </w:r>
    </w:p>
    <w:p w14:paraId="6B462C75" w14:textId="77777777" w:rsidR="00107E48" w:rsidRPr="00107E48" w:rsidRDefault="00107E48" w:rsidP="00107E48">
      <w:pPr>
        <w:keepNext/>
        <w:keepLines/>
        <w:overflowPunct w:val="0"/>
        <w:autoSpaceDE w:val="0"/>
        <w:autoSpaceDN w:val="0"/>
        <w:adjustRightInd w:val="0"/>
        <w:spacing w:before="60"/>
        <w:jc w:val="center"/>
        <w:textAlignment w:val="baseline"/>
        <w:rPr>
          <w:rFonts w:ascii="Arial" w:hAnsi="Arial"/>
          <w:b/>
          <w:bCs/>
          <w:i/>
          <w:iCs/>
          <w:lang w:eastAsia="x-none"/>
        </w:rPr>
      </w:pPr>
      <w:r w:rsidRPr="00107E48">
        <w:rPr>
          <w:rFonts w:ascii="Arial" w:hAnsi="Arial"/>
          <w:b/>
          <w:bCs/>
          <w:i/>
          <w:iCs/>
          <w:noProof/>
          <w:lang w:eastAsia="x-none"/>
        </w:rPr>
        <w:t>RRCConnectionReconfiguration message</w:t>
      </w:r>
    </w:p>
    <w:p w14:paraId="7E24767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 ASN1START</w:t>
      </w:r>
    </w:p>
    <w:p w14:paraId="57E1BE1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45A8B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RRCConnectionReconfiguration ::=</w:t>
      </w:r>
      <w:r w:rsidRPr="00107E48">
        <w:rPr>
          <w:rFonts w:ascii="Courier New" w:hAnsi="Courier New"/>
          <w:noProof/>
          <w:sz w:val="16"/>
          <w:lang w:eastAsia="ja-JP"/>
        </w:rPr>
        <w:tab/>
        <w:t>SEQUENCE {</w:t>
      </w:r>
    </w:p>
    <w:p w14:paraId="2D65FE5F"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rrc-TransactionIdentifier</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RRC-TransactionIdentifier,</w:t>
      </w:r>
    </w:p>
    <w:p w14:paraId="3CDC5B74"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criticalExtensions</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CHOICE {</w:t>
      </w:r>
    </w:p>
    <w:p w14:paraId="6CAD3BE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c1</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CHOICE{</w:t>
      </w:r>
    </w:p>
    <w:p w14:paraId="4CE08AD9"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rrcConnectionReconfiguration-r8</w:t>
      </w:r>
      <w:r w:rsidRPr="00107E48">
        <w:rPr>
          <w:rFonts w:ascii="Courier New" w:hAnsi="Courier New"/>
          <w:noProof/>
          <w:sz w:val="16"/>
          <w:lang w:eastAsia="ja-JP"/>
        </w:rPr>
        <w:tab/>
      </w:r>
      <w:r w:rsidRPr="00107E48">
        <w:rPr>
          <w:rFonts w:ascii="Courier New" w:hAnsi="Courier New"/>
          <w:noProof/>
          <w:sz w:val="16"/>
          <w:lang w:eastAsia="ja-JP"/>
        </w:rPr>
        <w:tab/>
        <w:t>RRCConnectionReconfiguration-r8-IEs,</w:t>
      </w:r>
    </w:p>
    <w:p w14:paraId="5D3B970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spare7 NULL,</w:t>
      </w:r>
    </w:p>
    <w:p w14:paraId="521CB19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spare6 NULL, spare5 NULL, spare4 NULL,</w:t>
      </w:r>
    </w:p>
    <w:p w14:paraId="31D6D35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spare3 NULL, spare2 NULL, spare1 NULL</w:t>
      </w:r>
    </w:p>
    <w:p w14:paraId="19767B6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w:t>
      </w:r>
    </w:p>
    <w:p w14:paraId="71684314"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criticalExtensionsFuture</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47E2465C"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4EB2071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1EC61A9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F7505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RRCConnectionReconfiguration-r8-IEs ::= SEQUENCE {</w:t>
      </w:r>
    </w:p>
    <w:p w14:paraId="1AD24E5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measConfig</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MeasConfig</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1113F138"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mobilityControlInfo</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MobilityControlInfo</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Cond HO</w:t>
      </w:r>
    </w:p>
    <w:p w14:paraId="451998C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dedicatedInfoNASList</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(SIZE(1..maxDRB)) OF</w:t>
      </w:r>
    </w:p>
    <w:p w14:paraId="020612C9"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DedicatedInfoNAS</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Cond nonHO</w:t>
      </w:r>
    </w:p>
    <w:p w14:paraId="3E0B675C"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radioResourceConfigDedicated</w:t>
      </w:r>
      <w:r w:rsidRPr="00107E48">
        <w:rPr>
          <w:rFonts w:ascii="Courier New" w:hAnsi="Courier New"/>
          <w:noProof/>
          <w:sz w:val="16"/>
          <w:lang w:eastAsia="ja-JP"/>
        </w:rPr>
        <w:tab/>
      </w:r>
      <w:r w:rsidRPr="00107E48">
        <w:rPr>
          <w:rFonts w:ascii="Courier New" w:hAnsi="Courier New"/>
          <w:noProof/>
          <w:sz w:val="16"/>
          <w:lang w:eastAsia="ja-JP"/>
        </w:rPr>
        <w:tab/>
        <w:t>RadioResourceConfigDedicated</w:t>
      </w:r>
      <w:r w:rsidRPr="00107E48">
        <w:rPr>
          <w:rFonts w:ascii="Courier New" w:hAnsi="Courier New"/>
          <w:noProof/>
          <w:sz w:val="16"/>
          <w:lang w:eastAsia="ja-JP"/>
        </w:rPr>
        <w:tab/>
        <w:t>OPTIONAL, -- Cond HO-toEUTRA</w:t>
      </w:r>
    </w:p>
    <w:p w14:paraId="5689130F"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securityConfigHO</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SecurityConfigHO</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Cond HO-toEPC</w:t>
      </w:r>
    </w:p>
    <w:p w14:paraId="63AD00BC"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nonCriticalExtension</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RRCConnectionReconfiguration-v890-IEs</w:t>
      </w:r>
      <w:r w:rsidRPr="00107E48">
        <w:rPr>
          <w:rFonts w:ascii="Courier New" w:hAnsi="Courier New"/>
          <w:noProof/>
          <w:sz w:val="16"/>
          <w:lang w:eastAsia="ja-JP"/>
        </w:rPr>
        <w:tab/>
        <w:t>OPTIONAL</w:t>
      </w:r>
    </w:p>
    <w:p w14:paraId="7F0227C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10BCE45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8FEE5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RRCConnectionReconfiguration-v890-IEs ::= SEQUENCE {</w:t>
      </w:r>
    </w:p>
    <w:p w14:paraId="61B73D3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lateNonCriticalExtension</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OCTET STRING (CONTAINING RRCConnectionReconfiguration-v8m0-IEs)</w:t>
      </w:r>
      <w:r w:rsidRPr="00107E48">
        <w:rPr>
          <w:rFonts w:ascii="Courier New" w:hAnsi="Courier New"/>
          <w:noProof/>
          <w:sz w:val="16"/>
          <w:lang w:eastAsia="ja-JP"/>
        </w:rPr>
        <w:tab/>
        <w:t>OPTIONAL,</w:t>
      </w:r>
    </w:p>
    <w:p w14:paraId="4DB38CD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nonCriticalExtension</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RRCConnectionReconfiguration-v920-IEs</w:t>
      </w:r>
      <w:r w:rsidRPr="00107E48">
        <w:rPr>
          <w:rFonts w:ascii="Courier New" w:hAnsi="Courier New"/>
          <w:noProof/>
          <w:sz w:val="16"/>
          <w:lang w:eastAsia="ja-JP"/>
        </w:rPr>
        <w:tab/>
        <w:t>OPTIONAL</w:t>
      </w:r>
    </w:p>
    <w:p w14:paraId="7C2F0099"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3236EE6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6408BC"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 Late non-critical extensions:</w:t>
      </w:r>
    </w:p>
    <w:p w14:paraId="18AFD3B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RRCConnectionReconfiguration-v8m0-IEs ::= SEQUENCE {</w:t>
      </w:r>
    </w:p>
    <w:p w14:paraId="2C58D40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 Following field is only for pre REL-10 late non-critical extensions</w:t>
      </w:r>
    </w:p>
    <w:p w14:paraId="66CB685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lateNonCriticalExtension</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OCTET STRING</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p>
    <w:p w14:paraId="246DD1E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nonCriticalExtension</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RRCConnectionReconfiguration-v10i0-IEs</w:t>
      </w:r>
      <w:r w:rsidRPr="00107E48">
        <w:rPr>
          <w:rFonts w:ascii="Courier New" w:hAnsi="Courier New"/>
          <w:noProof/>
          <w:sz w:val="16"/>
          <w:lang w:eastAsia="ja-JP"/>
        </w:rPr>
        <w:tab/>
        <w:t>OPTIONAL</w:t>
      </w:r>
    </w:p>
    <w:p w14:paraId="241B5D85"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48DF8AC9"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DC283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RRCConnectionReconfiguration-v10i0-IEs ::= SEQUENCE {</w:t>
      </w:r>
    </w:p>
    <w:p w14:paraId="12FEE494"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antennaInfoDedicatedPCell-v10i0</w:t>
      </w:r>
      <w:r w:rsidRPr="00107E48">
        <w:rPr>
          <w:rFonts w:ascii="Courier New" w:hAnsi="Courier New"/>
          <w:noProof/>
          <w:sz w:val="16"/>
          <w:lang w:eastAsia="ja-JP"/>
        </w:rPr>
        <w:tab/>
        <w:t>AntennaInfoDedicated-v10i0</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5793B025"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nonCriticalExtension</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RRCConnectionReconfiguration-v10l0-IEs</w:t>
      </w:r>
      <w:r w:rsidRPr="00107E48">
        <w:rPr>
          <w:rFonts w:ascii="Courier New" w:hAnsi="Courier New"/>
          <w:noProof/>
          <w:sz w:val="16"/>
          <w:lang w:eastAsia="ja-JP"/>
        </w:rPr>
        <w:tab/>
      </w:r>
      <w:r w:rsidRPr="00107E48">
        <w:rPr>
          <w:rFonts w:ascii="Courier New" w:hAnsi="Courier New"/>
          <w:noProof/>
          <w:sz w:val="16"/>
          <w:lang w:eastAsia="ja-JP"/>
        </w:rPr>
        <w:tab/>
        <w:t>OPTIONAL</w:t>
      </w:r>
    </w:p>
    <w:p w14:paraId="57D965FD"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4A2A7FFD"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7CE80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RRCConnectionReconfiguration-v10l0-IEs ::= SEQUENCE {</w:t>
      </w:r>
    </w:p>
    <w:p w14:paraId="61DE0339"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mobilityControlInfo-v10l0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MobilityControlInfo-v10l0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p>
    <w:p w14:paraId="1D2E81C4"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sCellToAddModList-v10l0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SCellToAddModList-v10l0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1C3510CD"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 Following field is only for late non-critical extensions from REL-10 to REL-11</w:t>
      </w:r>
    </w:p>
    <w:p w14:paraId="3AD23EB9"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lateNonCriticalExtension</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OCTET STRING</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p>
    <w:p w14:paraId="2EBD062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nonCriticalExtension</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RRCConnectionReconfiguration-v12f0-IEs</w:t>
      </w:r>
      <w:r w:rsidRPr="00107E48">
        <w:rPr>
          <w:rFonts w:ascii="Courier New" w:hAnsi="Courier New"/>
          <w:noProof/>
          <w:sz w:val="16"/>
          <w:lang w:eastAsia="ja-JP"/>
        </w:rPr>
        <w:tab/>
      </w:r>
      <w:r w:rsidRPr="00107E48">
        <w:rPr>
          <w:rFonts w:ascii="Courier New" w:hAnsi="Courier New"/>
          <w:noProof/>
          <w:sz w:val="16"/>
          <w:lang w:eastAsia="ja-JP"/>
        </w:rPr>
        <w:tab/>
        <w:t>OPTIONAL</w:t>
      </w:r>
    </w:p>
    <w:p w14:paraId="24A253A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026ED6D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3525BC"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RRCConnectionReconfiguration-v12f0-IEs ::= SEQUENCE {</w:t>
      </w:r>
    </w:p>
    <w:p w14:paraId="1EF5948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scg-Configuration-v12f0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SCG-Configuration-v12f0</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Cond nonFullConfig</w:t>
      </w:r>
    </w:p>
    <w:p w14:paraId="4E4F2FB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 Following field is only for late non-critical extensions from REL-12</w:t>
      </w:r>
    </w:p>
    <w:p w14:paraId="4EE58BC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lateNonCriticalExtension</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OCTET STRING</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p>
    <w:p w14:paraId="5730B33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nonCriticalExtension</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RRCConnectionReconfiguration-v1370-IEs</w:t>
      </w:r>
      <w:r w:rsidRPr="00107E48">
        <w:rPr>
          <w:rFonts w:ascii="Courier New" w:hAnsi="Courier New"/>
          <w:noProof/>
          <w:sz w:val="16"/>
          <w:lang w:eastAsia="ja-JP"/>
        </w:rPr>
        <w:tab/>
      </w:r>
      <w:r w:rsidRPr="00107E48">
        <w:rPr>
          <w:rFonts w:ascii="Courier New" w:hAnsi="Courier New"/>
          <w:noProof/>
          <w:sz w:val="16"/>
          <w:lang w:eastAsia="ja-JP"/>
        </w:rPr>
        <w:tab/>
        <w:t>OPTIONAL</w:t>
      </w:r>
    </w:p>
    <w:p w14:paraId="02579E2C"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765BAE0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2F937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RRCConnectionReconfiguration-v1370-IEs ::= SEQUENCE {</w:t>
      </w:r>
    </w:p>
    <w:p w14:paraId="5A3A10A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radioResourceConfigDedicated-v1370</w:t>
      </w:r>
      <w:r w:rsidRPr="00107E48">
        <w:rPr>
          <w:rFonts w:ascii="Courier New" w:hAnsi="Courier New"/>
          <w:noProof/>
          <w:sz w:val="16"/>
          <w:lang w:eastAsia="ja-JP"/>
        </w:rPr>
        <w:tab/>
        <w:t>RadioResourceConfigDedicated-v1370</w:t>
      </w:r>
      <w:r w:rsidRPr="00107E48">
        <w:rPr>
          <w:rFonts w:ascii="Courier New" w:hAnsi="Courier New"/>
          <w:noProof/>
          <w:sz w:val="16"/>
          <w:lang w:eastAsia="ja-JP"/>
        </w:rPr>
        <w:tab/>
        <w:t>OPTIONAL, -- Need ON</w:t>
      </w:r>
    </w:p>
    <w:p w14:paraId="009CD1C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sCellToAddModListExt-v1370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SCellToAddModListExt-v1370</w:t>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1B275D6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nonCriticalExtension</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RRCConnectionReconfiguration-v13c0-IEs</w:t>
      </w:r>
      <w:r w:rsidRPr="00107E48">
        <w:rPr>
          <w:rFonts w:ascii="Courier New" w:hAnsi="Courier New"/>
          <w:noProof/>
          <w:sz w:val="16"/>
          <w:lang w:eastAsia="ja-JP"/>
        </w:rPr>
        <w:tab/>
        <w:t>OPTIONAL</w:t>
      </w:r>
    </w:p>
    <w:p w14:paraId="5036600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510DDED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14:paraId="1C29CEFF"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4" w:name="_Hlk531607250"/>
      <w:r w:rsidRPr="00107E48">
        <w:rPr>
          <w:rFonts w:ascii="Courier New" w:hAnsi="Courier New"/>
          <w:noProof/>
          <w:sz w:val="16"/>
          <w:lang w:eastAsia="ja-JP"/>
        </w:rPr>
        <w:t>RRCConnectionReconfiguration-v13c0-IEs ::= SEQUENCE {</w:t>
      </w:r>
    </w:p>
    <w:p w14:paraId="0AF6C2A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radioResourceConfigDedicated-v13c0</w:t>
      </w:r>
      <w:r w:rsidRPr="00107E48">
        <w:rPr>
          <w:rFonts w:ascii="Courier New" w:hAnsi="Courier New"/>
          <w:noProof/>
          <w:sz w:val="16"/>
          <w:lang w:eastAsia="ja-JP"/>
        </w:rPr>
        <w:tab/>
        <w:t>RadioResourceConfigDedicated-v13c0</w:t>
      </w:r>
      <w:r w:rsidRPr="00107E48">
        <w:rPr>
          <w:rFonts w:ascii="Courier New" w:hAnsi="Courier New"/>
          <w:noProof/>
          <w:sz w:val="16"/>
          <w:lang w:eastAsia="ja-JP"/>
        </w:rPr>
        <w:tab/>
        <w:t>OPTIONAL, -- Need ON</w:t>
      </w:r>
    </w:p>
    <w:p w14:paraId="3796A5D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w:t>
      </w:r>
      <w:r w:rsidRPr="00107E48">
        <w:rPr>
          <w:rFonts w:ascii="Courier New" w:hAnsi="Courier New"/>
          <w:noProof/>
          <w:snapToGrid w:val="0"/>
          <w:sz w:val="16"/>
          <w:lang w:eastAsia="ja-JP"/>
        </w:rPr>
        <w:t>ToAddMod</w:t>
      </w:r>
      <w:r w:rsidRPr="00107E48">
        <w:rPr>
          <w:rFonts w:ascii="Courier New" w:hAnsi="Courier New"/>
          <w:noProof/>
          <w:sz w:val="16"/>
          <w:lang w:eastAsia="ja-JP"/>
        </w:rPr>
        <w:t>List-v13c0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SCell</w:t>
      </w:r>
      <w:r w:rsidRPr="00107E48">
        <w:rPr>
          <w:rFonts w:ascii="Courier New" w:hAnsi="Courier New"/>
          <w:noProof/>
          <w:snapToGrid w:val="0"/>
          <w:sz w:val="16"/>
          <w:lang w:eastAsia="ja-JP"/>
        </w:rPr>
        <w:t>ToAddMod</w:t>
      </w:r>
      <w:r w:rsidRPr="00107E48">
        <w:rPr>
          <w:rFonts w:ascii="Courier New" w:hAnsi="Courier New"/>
          <w:noProof/>
          <w:sz w:val="16"/>
          <w:lang w:eastAsia="ja-JP"/>
        </w:rPr>
        <w:t>List-v13c0</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2963DCED"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sCellToAddModListExt-v13c0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SCellToAddModListExt-v13c0</w:t>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771F4B0F"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fi-FI"/>
        </w:rPr>
      </w:pPr>
      <w:r w:rsidRPr="00107E48">
        <w:rPr>
          <w:rFonts w:ascii="Courier New" w:hAnsi="Courier New"/>
          <w:noProof/>
          <w:sz w:val="16"/>
          <w:lang w:eastAsia="ja-JP"/>
        </w:rPr>
        <w:tab/>
        <w:t>scg-Configuration-v13c0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SCG-Configuration-v13c0</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068F6BEC"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107E48">
        <w:rPr>
          <w:rFonts w:ascii="Courier New" w:hAnsi="Courier New"/>
          <w:noProof/>
          <w:sz w:val="16"/>
          <w:lang w:eastAsia="ja-JP"/>
        </w:rPr>
        <w:tab/>
        <w:t>-- Following field is only for late non-critical extensions from REL-13 onwards</w:t>
      </w:r>
    </w:p>
    <w:p w14:paraId="472BFEBF"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nonCriticalExtension</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p>
    <w:p w14:paraId="7DD8C03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bookmarkEnd w:id="4"/>
    </w:p>
    <w:p w14:paraId="7F52440F"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09E41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 Regular non-critical extensions:</w:t>
      </w:r>
    </w:p>
    <w:p w14:paraId="207F3A5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RRCConnectionReconfiguration-v920-IEs ::= SEQUENCE {</w:t>
      </w:r>
    </w:p>
    <w:p w14:paraId="4BECFC9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otherConfig-r9</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OtherConfig-r9</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5DA3B59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fullConfig-r9</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ENUMERATED {true}</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Cond HO-Reestab</w:t>
      </w:r>
    </w:p>
    <w:p w14:paraId="6C79BE7D"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nonCriticalExtension</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RRCConnectionReconfiguration-v1020-IEs</w:t>
      </w:r>
      <w:r w:rsidRPr="00107E48">
        <w:rPr>
          <w:rFonts w:ascii="Courier New" w:hAnsi="Courier New"/>
          <w:noProof/>
          <w:sz w:val="16"/>
          <w:lang w:eastAsia="ja-JP"/>
        </w:rPr>
        <w:tab/>
        <w:t>OPTIONAL</w:t>
      </w:r>
    </w:p>
    <w:p w14:paraId="158DA57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7610A668"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CCD31F"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RRCConnectionReconfiguration-v1020-IEs ::= SEQUENCE {</w:t>
      </w:r>
    </w:p>
    <w:p w14:paraId="07CC4978"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w:t>
      </w:r>
      <w:r w:rsidRPr="00107E48">
        <w:rPr>
          <w:rFonts w:ascii="Courier New" w:hAnsi="Courier New"/>
          <w:noProof/>
          <w:snapToGrid w:val="0"/>
          <w:sz w:val="16"/>
          <w:lang w:eastAsia="ja-JP"/>
        </w:rPr>
        <w:t>ToRelease</w:t>
      </w:r>
      <w:r w:rsidRPr="00107E48">
        <w:rPr>
          <w:rFonts w:ascii="Courier New" w:hAnsi="Courier New"/>
          <w:noProof/>
          <w:sz w:val="16"/>
          <w:lang w:eastAsia="ja-JP"/>
        </w:rPr>
        <w:t>List-r10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SCell</w:t>
      </w:r>
      <w:r w:rsidRPr="00107E48">
        <w:rPr>
          <w:rFonts w:ascii="Courier New" w:hAnsi="Courier New"/>
          <w:noProof/>
          <w:snapToGrid w:val="0"/>
          <w:sz w:val="16"/>
          <w:lang w:eastAsia="ja-JP"/>
        </w:rPr>
        <w:t>ToRelease</w:t>
      </w:r>
      <w:r w:rsidRPr="00107E48">
        <w:rPr>
          <w:rFonts w:ascii="Courier New" w:hAnsi="Courier New"/>
          <w:noProof/>
          <w:sz w:val="16"/>
          <w:lang w:eastAsia="ja-JP"/>
        </w:rPr>
        <w:t>List-r10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432B482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w:t>
      </w:r>
      <w:r w:rsidRPr="00107E48">
        <w:rPr>
          <w:rFonts w:ascii="Courier New" w:hAnsi="Courier New"/>
          <w:noProof/>
          <w:snapToGrid w:val="0"/>
          <w:sz w:val="16"/>
          <w:lang w:eastAsia="ja-JP"/>
        </w:rPr>
        <w:t>ToAddMod</w:t>
      </w:r>
      <w:r w:rsidRPr="00107E48">
        <w:rPr>
          <w:rFonts w:ascii="Courier New" w:hAnsi="Courier New"/>
          <w:noProof/>
          <w:sz w:val="16"/>
          <w:lang w:eastAsia="ja-JP"/>
        </w:rPr>
        <w:t>List-r10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SCell</w:t>
      </w:r>
      <w:r w:rsidRPr="00107E48">
        <w:rPr>
          <w:rFonts w:ascii="Courier New" w:hAnsi="Courier New"/>
          <w:noProof/>
          <w:snapToGrid w:val="0"/>
          <w:sz w:val="16"/>
          <w:lang w:eastAsia="ja-JP"/>
        </w:rPr>
        <w:t>ToAddMod</w:t>
      </w:r>
      <w:r w:rsidRPr="00107E48">
        <w:rPr>
          <w:rFonts w:ascii="Courier New" w:hAnsi="Courier New"/>
          <w:noProof/>
          <w:sz w:val="16"/>
          <w:lang w:eastAsia="ja-JP"/>
        </w:rPr>
        <w:t>List-r10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6E7BC58D"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nonCriticalExtension</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RRCConnectionReconfiguration-v1130-IEs</w:t>
      </w:r>
      <w:r w:rsidRPr="00107E48">
        <w:rPr>
          <w:rFonts w:ascii="Courier New" w:hAnsi="Courier New"/>
          <w:noProof/>
          <w:sz w:val="16"/>
          <w:lang w:eastAsia="ja-JP"/>
        </w:rPr>
        <w:tab/>
        <w:t>OPTIONAL</w:t>
      </w:r>
    </w:p>
    <w:p w14:paraId="1D5693B5"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1D6D465F"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316629"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RRCConnectionReconfiguration-v1130-IEs ::= SEQUENCE {</w:t>
      </w:r>
    </w:p>
    <w:p w14:paraId="7628D67C"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systemInformationBlockType1Dedicated-r11</w:t>
      </w:r>
      <w:r w:rsidRPr="00107E48">
        <w:rPr>
          <w:rFonts w:ascii="Courier New" w:hAnsi="Courier New"/>
          <w:noProof/>
          <w:sz w:val="16"/>
          <w:lang w:eastAsia="ja-JP"/>
        </w:rPr>
        <w:tab/>
        <w:t>OCTET STRING (CONTAINING SystemInformationBlockType1)</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17B9379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nonCriticalExtension</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RRCConnectionReconfiguration-v1250-IEs</w:t>
      </w:r>
      <w:r w:rsidRPr="00107E48">
        <w:rPr>
          <w:rFonts w:ascii="Courier New" w:hAnsi="Courier New"/>
          <w:noProof/>
          <w:sz w:val="16"/>
          <w:lang w:eastAsia="ja-JP"/>
        </w:rPr>
        <w:tab/>
        <w:t>OPTIONAL</w:t>
      </w:r>
    </w:p>
    <w:p w14:paraId="3796DFC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3214483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2314CF"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RRCConnectionReconfiguration-v1250-IEs ::= SEQUENCE {</w:t>
      </w:r>
    </w:p>
    <w:p w14:paraId="0FE2373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ja-JP"/>
        </w:rPr>
      </w:pPr>
      <w:r w:rsidRPr="00107E48">
        <w:rPr>
          <w:rFonts w:ascii="Courier New" w:eastAsia="Malgun Gothic" w:hAnsi="Courier New"/>
          <w:noProof/>
          <w:sz w:val="16"/>
          <w:lang w:eastAsia="ja-JP"/>
        </w:rPr>
        <w:tab/>
        <w:t>wlan-OffloadInfo-r12</w:t>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hAnsi="Courier New"/>
          <w:noProof/>
          <w:sz w:val="16"/>
          <w:lang w:eastAsia="ja-JP"/>
        </w:rPr>
        <w:t>CHOICE {</w:t>
      </w:r>
    </w:p>
    <w:p w14:paraId="746C458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eastAsia="Malgun Gothic" w:hAnsi="Courier New"/>
          <w:noProof/>
          <w:sz w:val="16"/>
          <w:lang w:eastAsia="ja-JP"/>
        </w:rPr>
        <w:tab/>
      </w:r>
      <w:r w:rsidRPr="00107E48">
        <w:rPr>
          <w:rFonts w:ascii="Courier New" w:hAnsi="Courier New"/>
          <w:noProof/>
          <w:sz w:val="16"/>
          <w:lang w:eastAsia="ja-JP"/>
        </w:rPr>
        <w:t>release</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NULL,</w:t>
      </w:r>
    </w:p>
    <w:p w14:paraId="78B3B65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eastAsia="Malgun Gothic" w:hAnsi="Courier New"/>
          <w:noProof/>
          <w:sz w:val="16"/>
          <w:lang w:eastAsia="ja-JP"/>
        </w:rPr>
        <w:tab/>
      </w:r>
      <w:r w:rsidRPr="00107E48">
        <w:rPr>
          <w:rFonts w:ascii="Courier New" w:hAnsi="Courier New"/>
          <w:noProof/>
          <w:sz w:val="16"/>
          <w:lang w:eastAsia="ja-JP"/>
        </w:rPr>
        <w:t>setup</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eastAsia="Malgun Gothic" w:hAnsi="Courier New"/>
          <w:noProof/>
          <w:sz w:val="16"/>
          <w:lang w:eastAsia="ja-JP"/>
        </w:rPr>
        <w:tab/>
      </w:r>
      <w:r w:rsidRPr="00107E48">
        <w:rPr>
          <w:rFonts w:ascii="Courier New" w:hAnsi="Courier New"/>
          <w:noProof/>
          <w:sz w:val="16"/>
          <w:lang w:eastAsia="ja-JP"/>
        </w:rPr>
        <w:tab/>
        <w:t>SEQUENCE {</w:t>
      </w:r>
    </w:p>
    <w:p w14:paraId="2166017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eastAsia="Malgun Gothic" w:hAnsi="Courier New"/>
          <w:noProof/>
          <w:sz w:val="16"/>
          <w:lang w:eastAsia="ja-JP"/>
        </w:rPr>
        <w:tab/>
      </w:r>
      <w:r w:rsidRPr="00107E48">
        <w:rPr>
          <w:rFonts w:ascii="Courier New" w:hAnsi="Courier New"/>
          <w:noProof/>
          <w:sz w:val="16"/>
          <w:lang w:eastAsia="ja-JP"/>
        </w:rPr>
        <w:t>wlan</w:t>
      </w:r>
      <w:r w:rsidRPr="00107E48">
        <w:rPr>
          <w:rFonts w:ascii="Courier New" w:eastAsia="Malgun Gothic" w:hAnsi="Courier New"/>
          <w:noProof/>
          <w:sz w:val="16"/>
          <w:lang w:eastAsia="ja-JP"/>
        </w:rPr>
        <w:t>-</w:t>
      </w:r>
      <w:r w:rsidRPr="00107E48">
        <w:rPr>
          <w:rFonts w:ascii="Courier New" w:hAnsi="Courier New"/>
          <w:noProof/>
          <w:sz w:val="16"/>
          <w:lang w:eastAsia="ja-JP"/>
        </w:rPr>
        <w:t>Offload</w:t>
      </w:r>
      <w:r w:rsidRPr="00107E48">
        <w:rPr>
          <w:rFonts w:ascii="Courier New" w:eastAsia="Malgun Gothic" w:hAnsi="Courier New"/>
          <w:noProof/>
          <w:sz w:val="16"/>
          <w:lang w:eastAsia="ja-JP"/>
        </w:rPr>
        <w:t>ConfigDedicated</w:t>
      </w:r>
      <w:r w:rsidRPr="00107E48">
        <w:rPr>
          <w:rFonts w:ascii="Courier New" w:hAnsi="Courier New"/>
          <w:noProof/>
          <w:sz w:val="16"/>
          <w:lang w:eastAsia="ja-JP"/>
        </w:rPr>
        <w:t>-r12</w:t>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t>WLAN</w:t>
      </w:r>
      <w:r w:rsidRPr="00107E48">
        <w:rPr>
          <w:rFonts w:ascii="Courier New" w:hAnsi="Courier New"/>
          <w:noProof/>
          <w:sz w:val="16"/>
          <w:lang w:eastAsia="ja-JP"/>
        </w:rPr>
        <w:t>-OffloadConfig-r12,</w:t>
      </w:r>
    </w:p>
    <w:p w14:paraId="6153FDF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eastAsia="Malgun Gothic" w:hAnsi="Courier New"/>
          <w:noProof/>
          <w:sz w:val="16"/>
          <w:lang w:eastAsia="ja-JP"/>
        </w:rPr>
        <w:tab/>
      </w:r>
      <w:r w:rsidRPr="00107E48">
        <w:rPr>
          <w:rFonts w:ascii="Courier New" w:hAnsi="Courier New"/>
          <w:noProof/>
          <w:sz w:val="16"/>
          <w:lang w:eastAsia="ja-JP"/>
        </w:rPr>
        <w:t>t350-r12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t>E</w:t>
      </w:r>
      <w:r w:rsidRPr="00107E48">
        <w:rPr>
          <w:rFonts w:ascii="Courier New" w:hAnsi="Courier New"/>
          <w:noProof/>
          <w:sz w:val="16"/>
          <w:lang w:eastAsia="ja-JP"/>
        </w:rPr>
        <w:t>NUMERATED {min5, min10, min20, min30, min60,</w:t>
      </w:r>
    </w:p>
    <w:p w14:paraId="6E41BEBF"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hAnsi="Courier New"/>
          <w:noProof/>
          <w:snapToGrid w:val="0"/>
          <w:sz w:val="16"/>
          <w:lang w:eastAsia="ja-JP"/>
        </w:rPr>
        <w:t>min120, min180,</w:t>
      </w:r>
      <w:r w:rsidRPr="00107E48">
        <w:rPr>
          <w:rFonts w:ascii="Courier New" w:eastAsia="Malgun Gothic" w:hAnsi="Courier New"/>
          <w:noProof/>
          <w:snapToGrid w:val="0"/>
          <w:sz w:val="16"/>
          <w:lang w:eastAsia="ja-JP"/>
        </w:rPr>
        <w:t xml:space="preserve"> </w:t>
      </w:r>
      <w:r w:rsidRPr="00107E48">
        <w:rPr>
          <w:rFonts w:ascii="Courier New" w:hAnsi="Courier New"/>
          <w:noProof/>
          <w:snapToGrid w:val="0"/>
          <w:sz w:val="16"/>
          <w:lang w:eastAsia="ja-JP"/>
        </w:rPr>
        <w:t>spare1</w:t>
      </w:r>
      <w:r w:rsidRPr="00107E48">
        <w:rPr>
          <w:rFonts w:ascii="Courier New" w:hAnsi="Courier New"/>
          <w:noProof/>
          <w:sz w:val="16"/>
          <w:lang w:eastAsia="ja-JP"/>
        </w:rPr>
        <w:t>}</w:t>
      </w:r>
      <w:r w:rsidRPr="00107E48">
        <w:rPr>
          <w:rFonts w:ascii="Courier New" w:hAnsi="Courier New"/>
          <w:noProof/>
          <w:sz w:val="16"/>
          <w:lang w:eastAsia="ja-JP"/>
        </w:rPr>
        <w:tab/>
        <w:t>OPTIONAL</w:t>
      </w:r>
      <w:r w:rsidRPr="00107E48">
        <w:rPr>
          <w:rFonts w:ascii="Courier New" w:hAnsi="Courier New"/>
          <w:noProof/>
          <w:sz w:val="16"/>
          <w:lang w:eastAsia="ja-JP"/>
        </w:rPr>
        <w:tab/>
      </w:r>
      <w:r w:rsidRPr="00107E48">
        <w:rPr>
          <w:rFonts w:ascii="Courier New" w:eastAsia="Malgun Gothic" w:hAnsi="Courier New"/>
          <w:noProof/>
          <w:sz w:val="16"/>
          <w:lang w:eastAsia="ja-JP"/>
        </w:rPr>
        <w:t>-- Need OR</w:t>
      </w:r>
    </w:p>
    <w:p w14:paraId="6B3F881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w:t>
      </w:r>
    </w:p>
    <w:p w14:paraId="7F53D68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t>OPTIONAL,</w:t>
      </w:r>
      <w:r w:rsidRPr="00107E48">
        <w:rPr>
          <w:rFonts w:ascii="Courier New" w:eastAsia="Malgun Gothic" w:hAnsi="Courier New"/>
          <w:noProof/>
          <w:sz w:val="16"/>
          <w:lang w:eastAsia="ja-JP"/>
        </w:rPr>
        <w:tab/>
      </w:r>
      <w:r w:rsidRPr="00107E48">
        <w:rPr>
          <w:rFonts w:ascii="Courier New" w:eastAsia="Malgun Gothic" w:hAnsi="Courier New"/>
          <w:noProof/>
          <w:sz w:val="16"/>
          <w:lang w:eastAsia="ja-JP"/>
        </w:rPr>
        <w:tab/>
        <w:t>-- Need ON</w:t>
      </w:r>
    </w:p>
    <w:p w14:paraId="4E5AF275"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scg-Configuration-r12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SCG-Configuration-r12</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Cond nonFullConfig</w:t>
      </w:r>
    </w:p>
    <w:p w14:paraId="1214498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sl-SyncTxControl-r12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SL-SyncTxControl-r12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2F54628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sl-DiscConfig-r12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SL-DiscConfig-r12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5355BE1F"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sl-CommConfig-r12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SL-CommConfig-r12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1B6B919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nonCriticalExtension</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RRCConnectionReconfiguration-v1310-IEs</w:t>
      </w:r>
      <w:r w:rsidRPr="00107E48">
        <w:rPr>
          <w:rFonts w:ascii="Courier New" w:hAnsi="Courier New"/>
          <w:noProof/>
          <w:sz w:val="16"/>
          <w:lang w:eastAsia="ja-JP"/>
        </w:rPr>
        <w:tab/>
        <w:t>OPTIONAL</w:t>
      </w:r>
    </w:p>
    <w:p w14:paraId="08BE128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7ED9540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7976F8"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RRCConnectionReconfiguration-v1310-IEs ::= SEQUENCE {</w:t>
      </w:r>
    </w:p>
    <w:p w14:paraId="38D5ED9F"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w:t>
      </w:r>
      <w:r w:rsidRPr="00107E48">
        <w:rPr>
          <w:rFonts w:ascii="Courier New" w:hAnsi="Courier New"/>
          <w:noProof/>
          <w:snapToGrid w:val="0"/>
          <w:sz w:val="16"/>
          <w:lang w:eastAsia="ja-JP"/>
        </w:rPr>
        <w:t>ToRelease</w:t>
      </w:r>
      <w:r w:rsidRPr="00107E48">
        <w:rPr>
          <w:rFonts w:ascii="Courier New" w:hAnsi="Courier New"/>
          <w:noProof/>
          <w:sz w:val="16"/>
          <w:lang w:eastAsia="ja-JP"/>
        </w:rPr>
        <w:t>ListExt-r13</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SCell</w:t>
      </w:r>
      <w:r w:rsidRPr="00107E48">
        <w:rPr>
          <w:rFonts w:ascii="Courier New" w:hAnsi="Courier New"/>
          <w:noProof/>
          <w:snapToGrid w:val="0"/>
          <w:sz w:val="16"/>
          <w:lang w:eastAsia="ja-JP"/>
        </w:rPr>
        <w:t>ToRelease</w:t>
      </w:r>
      <w:r w:rsidRPr="00107E48">
        <w:rPr>
          <w:rFonts w:ascii="Courier New" w:hAnsi="Courier New"/>
          <w:noProof/>
          <w:sz w:val="16"/>
          <w:lang w:eastAsia="ja-JP"/>
        </w:rPr>
        <w:t>ListExt-r13</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0209CB6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w:t>
      </w:r>
      <w:r w:rsidRPr="00107E48">
        <w:rPr>
          <w:rFonts w:ascii="Courier New" w:hAnsi="Courier New"/>
          <w:noProof/>
          <w:snapToGrid w:val="0"/>
          <w:sz w:val="16"/>
          <w:lang w:eastAsia="ja-JP"/>
        </w:rPr>
        <w:t>ToAddMod</w:t>
      </w:r>
      <w:r w:rsidRPr="00107E48">
        <w:rPr>
          <w:rFonts w:ascii="Courier New" w:hAnsi="Courier New"/>
          <w:noProof/>
          <w:sz w:val="16"/>
          <w:lang w:eastAsia="ja-JP"/>
        </w:rPr>
        <w:t>ListExt-r13</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SCell</w:t>
      </w:r>
      <w:r w:rsidRPr="00107E48">
        <w:rPr>
          <w:rFonts w:ascii="Courier New" w:hAnsi="Courier New"/>
          <w:noProof/>
          <w:snapToGrid w:val="0"/>
          <w:sz w:val="16"/>
          <w:lang w:eastAsia="ja-JP"/>
        </w:rPr>
        <w:t>ToAddMod</w:t>
      </w:r>
      <w:r w:rsidRPr="00107E48">
        <w:rPr>
          <w:rFonts w:ascii="Courier New" w:hAnsi="Courier New"/>
          <w:noProof/>
          <w:sz w:val="16"/>
          <w:lang w:eastAsia="ja-JP"/>
        </w:rPr>
        <w:t>ListExt-r13</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4CCCCB5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lwa-Configuration-r13</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LWA-Configuration-r13</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67A1A6C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lwip-Configuration-r13</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LWIP-Configuration-r13</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3F88909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rclwi-Configuration-r13</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RCLWI-Configuration-r13</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751FB85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nonCriticalExtension</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RRCConnectionReconfiguration-v1430-IEs</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p>
    <w:p w14:paraId="5CEFA005"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6FDAC57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D75F45"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RRCConnectionReconfiguration-v1430-IEs ::= SEQUENCE {</w:t>
      </w:r>
    </w:p>
    <w:p w14:paraId="7F6EB48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sl-V2X-ConfigDedicated-r14</w:t>
      </w:r>
      <w:r w:rsidRPr="00107E48">
        <w:rPr>
          <w:rFonts w:ascii="Courier New" w:hAnsi="Courier New"/>
          <w:noProof/>
          <w:sz w:val="16"/>
          <w:lang w:eastAsia="ja-JP"/>
        </w:rPr>
        <w:tab/>
      </w:r>
      <w:r w:rsidRPr="00107E48">
        <w:rPr>
          <w:rFonts w:ascii="Courier New" w:hAnsi="Courier New"/>
          <w:noProof/>
          <w:sz w:val="16"/>
          <w:lang w:eastAsia="ja-JP"/>
        </w:rPr>
        <w:tab/>
        <w:t>SL-V2X-ConfigDedicated-r14</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550F9BE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sCellToAddModListExt-v1430</w:t>
      </w:r>
      <w:r w:rsidRPr="00107E48">
        <w:rPr>
          <w:rFonts w:ascii="Courier New" w:hAnsi="Courier New"/>
          <w:noProof/>
          <w:sz w:val="16"/>
          <w:lang w:eastAsia="ja-JP"/>
        </w:rPr>
        <w:tab/>
      </w:r>
      <w:r w:rsidRPr="00107E48">
        <w:rPr>
          <w:rFonts w:ascii="Courier New" w:hAnsi="Courier New"/>
          <w:noProof/>
          <w:sz w:val="16"/>
          <w:lang w:eastAsia="ja-JP"/>
        </w:rPr>
        <w:tab/>
        <w:t>SCellToAddModListExt-v1430</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52DD654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perCC-GapIndicationRequest-r14</w:t>
      </w:r>
      <w:r w:rsidRPr="00107E48">
        <w:rPr>
          <w:rFonts w:ascii="Courier New" w:hAnsi="Courier New"/>
          <w:noProof/>
          <w:sz w:val="16"/>
          <w:lang w:eastAsia="ja-JP"/>
        </w:rPr>
        <w:tab/>
        <w:t>ENUMERATED{true}</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1284407F"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systemInformationBlockType2Dedicated-r14</w:t>
      </w:r>
      <w:r w:rsidRPr="00107E48">
        <w:rPr>
          <w:rFonts w:ascii="Courier New" w:hAnsi="Courier New"/>
          <w:noProof/>
          <w:sz w:val="16"/>
          <w:lang w:eastAsia="ja-JP"/>
        </w:rPr>
        <w:tab/>
        <w:t>OCTET STRING (CONTAINING SystemInformationBlockType2)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Cond nonHO</w:t>
      </w:r>
    </w:p>
    <w:p w14:paraId="76AB15D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nonCriticalExtension</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RRCConnectionReconfiguration-v1510-IEs</w:t>
      </w:r>
      <w:r w:rsidRPr="00107E48">
        <w:rPr>
          <w:rFonts w:ascii="Courier New" w:hAnsi="Courier New"/>
          <w:noProof/>
          <w:sz w:val="16"/>
          <w:lang w:eastAsia="ja-JP"/>
        </w:rPr>
        <w:tab/>
      </w:r>
      <w:r w:rsidRPr="00107E48">
        <w:rPr>
          <w:rFonts w:ascii="Courier New" w:hAnsi="Courier New"/>
          <w:noProof/>
          <w:sz w:val="16"/>
          <w:lang w:eastAsia="ja-JP"/>
        </w:rPr>
        <w:tab/>
        <w:t>OPTIONAL</w:t>
      </w:r>
    </w:p>
    <w:p w14:paraId="1C719A7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4D3EC9E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D374A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RRCConnectionReconfiguration-v1510-IEs ::= SEQUENCE {</w:t>
      </w:r>
    </w:p>
    <w:p w14:paraId="572E5805"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nr-Config-r15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CHOICE {</w:t>
      </w:r>
    </w:p>
    <w:p w14:paraId="27F3AAAF"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release</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NULL,</w:t>
      </w:r>
    </w:p>
    <w:p w14:paraId="49E7C08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setup</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5AD1194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endc-ReleaseAndAdd-r15</w:t>
      </w:r>
      <w:r w:rsidRPr="00107E48">
        <w:rPr>
          <w:rFonts w:ascii="Courier New" w:hAnsi="Courier New"/>
          <w:noProof/>
          <w:sz w:val="16"/>
          <w:lang w:eastAsia="ja-JP"/>
        </w:rPr>
        <w:tab/>
        <w:t>BOOLEAN,</w:t>
      </w:r>
    </w:p>
    <w:p w14:paraId="22C2F79C"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nr-SecondaryCellGroupConfig-r15</w:t>
      </w:r>
      <w:r w:rsidRPr="00107E48">
        <w:rPr>
          <w:rFonts w:ascii="Courier New" w:hAnsi="Courier New"/>
          <w:noProof/>
          <w:sz w:val="16"/>
          <w:lang w:eastAsia="ja-JP"/>
        </w:rPr>
        <w:tab/>
        <w:t>OCTET STRING</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2CA1CE1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p-MaxEUTRA-r15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P-Max</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566C7849"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w:t>
      </w:r>
    </w:p>
    <w:p w14:paraId="1A4F753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7551948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sk-Counter-r15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INTEGER (0.. 65535)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55BAEF8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nr-RadioBearerConfig1-r15</w:t>
      </w:r>
      <w:r w:rsidRPr="00107E48">
        <w:rPr>
          <w:rFonts w:ascii="Courier New" w:hAnsi="Courier New"/>
          <w:noProof/>
          <w:sz w:val="16"/>
          <w:lang w:eastAsia="ja-JP"/>
        </w:rPr>
        <w:tab/>
      </w:r>
      <w:r w:rsidRPr="00107E48">
        <w:rPr>
          <w:rFonts w:ascii="Courier New" w:hAnsi="Courier New"/>
          <w:noProof/>
          <w:sz w:val="16"/>
          <w:lang w:eastAsia="ja-JP"/>
        </w:rPr>
        <w:tab/>
        <w:t>OCTET STRING</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7F84FA9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nr-RadioBearerConfig2-r15</w:t>
      </w:r>
      <w:r w:rsidRPr="00107E48">
        <w:rPr>
          <w:rFonts w:ascii="Courier New" w:hAnsi="Courier New"/>
          <w:noProof/>
          <w:sz w:val="16"/>
          <w:lang w:eastAsia="ja-JP"/>
        </w:rPr>
        <w:tab/>
      </w:r>
      <w:r w:rsidRPr="00107E48">
        <w:rPr>
          <w:rFonts w:ascii="Courier New" w:hAnsi="Courier New"/>
          <w:noProof/>
          <w:sz w:val="16"/>
          <w:lang w:eastAsia="ja-JP"/>
        </w:rPr>
        <w:tab/>
        <w:t>OCTET STRING</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2B8D80A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tdm-PatternConfig-r15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TDM-PatternConfig-r15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Cond FDD-PCell</w:t>
      </w:r>
    </w:p>
    <w:p w14:paraId="6E8DDA7D"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nonCriticalExtension</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RRCConnectionReconfiguration-v1530-IEs</w:t>
      </w:r>
      <w:r w:rsidRPr="00107E48">
        <w:rPr>
          <w:rFonts w:ascii="Courier New" w:hAnsi="Courier New"/>
          <w:noProof/>
          <w:sz w:val="16"/>
          <w:lang w:eastAsia="ja-JP"/>
        </w:rPr>
        <w:tab/>
      </w:r>
      <w:r w:rsidRPr="00107E48">
        <w:rPr>
          <w:rFonts w:ascii="Courier New" w:hAnsi="Courier New"/>
          <w:noProof/>
          <w:sz w:val="16"/>
          <w:lang w:eastAsia="ja-JP"/>
        </w:rPr>
        <w:tab/>
        <w:t>OPTIONAL</w:t>
      </w:r>
    </w:p>
    <w:p w14:paraId="5303DA5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55DCB318"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CF77FD"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RRCConnectionReconfiguration-v1530-IEs ::= SEQUENCE {</w:t>
      </w:r>
    </w:p>
    <w:p w14:paraId="483AD75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securityConfigHO-v1530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SecurityConfigHO-v1530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Cond HO-5GC</w:t>
      </w:r>
    </w:p>
    <w:p w14:paraId="1463E17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sCellGroupToReleaseList-r15</w:t>
      </w:r>
      <w:r w:rsidRPr="00107E48">
        <w:rPr>
          <w:rFonts w:ascii="Courier New" w:hAnsi="Courier New"/>
          <w:noProof/>
          <w:sz w:val="16"/>
          <w:lang w:eastAsia="ja-JP"/>
        </w:rPr>
        <w:tab/>
      </w:r>
      <w:r w:rsidRPr="00107E48">
        <w:rPr>
          <w:rFonts w:ascii="Courier New" w:hAnsi="Courier New"/>
          <w:noProof/>
          <w:sz w:val="16"/>
          <w:lang w:eastAsia="ja-JP"/>
        </w:rPr>
        <w:tab/>
        <w:t>SCellGroupToReleaseList-r15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56CCBF2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sCellGroupToAddModList-r15</w:t>
      </w:r>
      <w:r w:rsidRPr="00107E48">
        <w:rPr>
          <w:rFonts w:ascii="Courier New" w:hAnsi="Courier New"/>
          <w:noProof/>
          <w:sz w:val="16"/>
          <w:lang w:eastAsia="ja-JP"/>
        </w:rPr>
        <w:tab/>
      </w:r>
      <w:r w:rsidRPr="00107E48">
        <w:rPr>
          <w:rFonts w:ascii="Courier New" w:hAnsi="Courier New"/>
          <w:noProof/>
          <w:sz w:val="16"/>
          <w:lang w:eastAsia="ja-JP"/>
        </w:rPr>
        <w:tab/>
        <w:t>SCellGroupToAddModList-r15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07CD6AB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dedicatedInfoNASList-r15</w:t>
      </w:r>
      <w:r w:rsidRPr="00107E48">
        <w:rPr>
          <w:rFonts w:ascii="Courier New" w:hAnsi="Courier New"/>
          <w:noProof/>
          <w:sz w:val="16"/>
          <w:lang w:eastAsia="ja-JP"/>
        </w:rPr>
        <w:tab/>
      </w:r>
      <w:r w:rsidRPr="00107E48">
        <w:rPr>
          <w:rFonts w:ascii="Courier New" w:hAnsi="Courier New"/>
          <w:noProof/>
          <w:sz w:val="16"/>
          <w:lang w:eastAsia="ja-JP"/>
        </w:rPr>
        <w:tab/>
        <w:t>SEQUENCE (SIZE(1..maxDRB-r15)) OF</w:t>
      </w:r>
    </w:p>
    <w:p w14:paraId="6E83055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DedicatedInfoNAS</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Cond nonHO</w:t>
      </w:r>
    </w:p>
    <w:p w14:paraId="337153F8"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p-MaxUE-FR1-r15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P-Max</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OR</w:t>
      </w:r>
    </w:p>
    <w:p w14:paraId="1DAF17C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smtc-r15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MTC-SSB-NR-r15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OP</w:t>
      </w:r>
    </w:p>
    <w:p w14:paraId="612F059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nonCriticalExtension</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p>
    <w:p w14:paraId="63F6D184"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0ED0965D"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25265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SL-SyncTxControl-r12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733D503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networkControlledSyncTx-r12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ENUMERATED {on, off}</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OP</w:t>
      </w:r>
    </w:p>
    <w:p w14:paraId="123B423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06674784"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2F5424"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PSCellToAddMod-r12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09BBC3F8"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sCellIndex-r12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SCellIndex-r10,</w:t>
      </w:r>
    </w:p>
    <w:p w14:paraId="0359C13D"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cellIdentification-r12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2556E0D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physCellId-r12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PhysCellId,</w:t>
      </w:r>
    </w:p>
    <w:p w14:paraId="10FD0508"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dl-CarrierFreq-r12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ARFCN-ValueEUTRA-r9</w:t>
      </w:r>
    </w:p>
    <w:p w14:paraId="55B6C4B8"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Cond SCellAdd</w:t>
      </w:r>
    </w:p>
    <w:p w14:paraId="5FA5A54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radioResourceConfigCommonPSCell-r12</w:t>
      </w:r>
      <w:r w:rsidRPr="00107E48">
        <w:rPr>
          <w:rFonts w:ascii="Courier New" w:hAnsi="Courier New"/>
          <w:noProof/>
          <w:sz w:val="16"/>
          <w:lang w:eastAsia="ja-JP"/>
        </w:rPr>
        <w:tab/>
      </w:r>
      <w:r w:rsidRPr="00107E48">
        <w:rPr>
          <w:rFonts w:ascii="Courier New" w:hAnsi="Courier New"/>
          <w:noProof/>
          <w:sz w:val="16"/>
          <w:lang w:eastAsia="ja-JP"/>
        </w:rPr>
        <w:tab/>
        <w:t>RadioResourceConfigCommonPSCell-r12</w:t>
      </w:r>
      <w:r w:rsidRPr="00107E48">
        <w:rPr>
          <w:rFonts w:ascii="Courier New" w:hAnsi="Courier New"/>
          <w:noProof/>
          <w:sz w:val="16"/>
          <w:lang w:eastAsia="ja-JP"/>
        </w:rPr>
        <w:tab/>
        <w:t>OPTIONAL,</w:t>
      </w:r>
      <w:r w:rsidRPr="00107E48">
        <w:rPr>
          <w:rFonts w:ascii="Courier New" w:hAnsi="Courier New"/>
          <w:noProof/>
          <w:sz w:val="16"/>
          <w:lang w:eastAsia="ja-JP"/>
        </w:rPr>
        <w:tab/>
        <w:t>-- Cond SCellAdd</w:t>
      </w:r>
    </w:p>
    <w:p w14:paraId="70C1835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radioResourceConfigDedicatedPSCell-r12</w:t>
      </w:r>
      <w:r w:rsidRPr="00107E48">
        <w:rPr>
          <w:rFonts w:ascii="Courier New" w:hAnsi="Courier New"/>
          <w:noProof/>
          <w:sz w:val="16"/>
          <w:lang w:eastAsia="ja-JP"/>
        </w:rPr>
        <w:tab/>
        <w:t>RadioResourceConfigDedicatedPSCell-r12</w:t>
      </w:r>
      <w:r w:rsidRPr="00107E48">
        <w:rPr>
          <w:rFonts w:ascii="Courier New" w:hAnsi="Courier New"/>
          <w:noProof/>
          <w:sz w:val="16"/>
          <w:lang w:eastAsia="ja-JP"/>
        </w:rPr>
        <w:tab/>
        <w:t>OPTIONAL,</w:t>
      </w:r>
      <w:r w:rsidRPr="00107E48">
        <w:rPr>
          <w:rFonts w:ascii="Courier New" w:hAnsi="Courier New"/>
          <w:noProof/>
          <w:sz w:val="16"/>
          <w:lang w:eastAsia="ja-JP"/>
        </w:rPr>
        <w:tab/>
        <w:t>-- Cond SCellAdd2</w:t>
      </w:r>
    </w:p>
    <w:p w14:paraId="4AD9249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075E338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r w:rsidRPr="00107E48">
        <w:rPr>
          <w:rFonts w:ascii="Courier New" w:hAnsi="Courier New"/>
          <w:noProof/>
          <w:sz w:val="16"/>
          <w:lang w:eastAsia="ja-JP"/>
        </w:rPr>
        <w:tab/>
        <w:t>antennaInfoDedicatedPSCell-v1280</w:t>
      </w:r>
      <w:r w:rsidRPr="00107E48">
        <w:rPr>
          <w:rFonts w:ascii="Courier New" w:hAnsi="Courier New"/>
          <w:noProof/>
          <w:sz w:val="16"/>
          <w:lang w:eastAsia="ja-JP"/>
        </w:rPr>
        <w:tab/>
      </w:r>
      <w:r w:rsidRPr="00107E48">
        <w:rPr>
          <w:rFonts w:ascii="Courier New" w:hAnsi="Courier New"/>
          <w:noProof/>
          <w:sz w:val="16"/>
          <w:lang w:eastAsia="ja-JP"/>
        </w:rPr>
        <w:tab/>
        <w:t>AntennaInfoDedicated-v10i0</w:t>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43EBF7D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4E8F001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r w:rsidRPr="00107E48">
        <w:rPr>
          <w:rFonts w:ascii="Courier New" w:hAnsi="Courier New"/>
          <w:noProof/>
          <w:sz w:val="16"/>
          <w:lang w:eastAsia="ja-JP"/>
        </w:rPr>
        <w:tab/>
        <w:t>sCellIndex-r13</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SCellIndex-r13</w:t>
      </w:r>
      <w:r w:rsidRPr="00107E48">
        <w:rPr>
          <w:rFonts w:ascii="Courier New" w:hAnsi="Courier New"/>
          <w:noProof/>
          <w:sz w:val="16"/>
          <w:lang w:eastAsia="ja-JP"/>
        </w:rPr>
        <w:tab/>
        <w:t>OPTIONAL</w:t>
      </w:r>
      <w:r w:rsidRPr="00107E48">
        <w:rPr>
          <w:rFonts w:ascii="Courier New" w:hAnsi="Courier New"/>
          <w:noProof/>
          <w:sz w:val="16"/>
          <w:lang w:eastAsia="ja-JP"/>
        </w:rPr>
        <w:tab/>
      </w:r>
      <w:r w:rsidRPr="00107E48">
        <w:rPr>
          <w:rFonts w:ascii="Courier New" w:hAnsi="Courier New"/>
          <w:noProof/>
          <w:sz w:val="16"/>
          <w:lang w:eastAsia="ja-JP"/>
        </w:rPr>
        <w:tab/>
        <w:t>-- Need ON</w:t>
      </w:r>
    </w:p>
    <w:p w14:paraId="5F035329"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1D9A3FD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r w:rsidRPr="00107E48">
        <w:rPr>
          <w:rFonts w:ascii="Courier New" w:hAnsi="Courier New"/>
          <w:noProof/>
          <w:sz w:val="16"/>
          <w:lang w:eastAsia="ja-JP"/>
        </w:rPr>
        <w:tab/>
        <w:t>radioResourceConfigDedicatedPSCell-v1370</w:t>
      </w:r>
      <w:r w:rsidRPr="00107E48">
        <w:rPr>
          <w:rFonts w:ascii="Courier New" w:hAnsi="Courier New"/>
          <w:noProof/>
          <w:sz w:val="16"/>
          <w:lang w:eastAsia="ja-JP"/>
        </w:rPr>
        <w:tab/>
        <w:t>RadioResourceConfigDedicatedPSCell-v1370</w:t>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418EC1F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107E48">
        <w:rPr>
          <w:rFonts w:ascii="Courier New" w:hAnsi="Courier New"/>
          <w:noProof/>
          <w:sz w:val="16"/>
          <w:lang w:eastAsia="ja-JP"/>
        </w:rPr>
        <w:tab/>
        <w:t>]],</w:t>
      </w:r>
    </w:p>
    <w:p w14:paraId="1CB3EB7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r w:rsidRPr="00107E48">
        <w:rPr>
          <w:rFonts w:ascii="Courier New" w:hAnsi="Courier New"/>
          <w:noProof/>
          <w:sz w:val="16"/>
          <w:lang w:eastAsia="ja-JP"/>
        </w:rPr>
        <w:tab/>
        <w:t>radioResourceConfigDedicatedPSCell-v13c0</w:t>
      </w:r>
      <w:r w:rsidRPr="00107E48">
        <w:rPr>
          <w:rFonts w:ascii="Courier New" w:hAnsi="Courier New"/>
          <w:noProof/>
          <w:sz w:val="16"/>
          <w:lang w:eastAsia="ja-JP"/>
        </w:rPr>
        <w:tab/>
        <w:t>RadioResourceConfigDedicatedPSCell-v13c0</w:t>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3D5BDED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08808599"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4591E77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6AAD5C"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PSCellToAddMod-v12f0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5C895B1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radioResourceConfigCommonPSCell-r12</w:t>
      </w:r>
      <w:r w:rsidRPr="00107E48">
        <w:rPr>
          <w:rFonts w:ascii="Courier New" w:hAnsi="Courier New"/>
          <w:noProof/>
          <w:sz w:val="16"/>
          <w:lang w:eastAsia="ja-JP"/>
        </w:rPr>
        <w:tab/>
      </w:r>
      <w:r w:rsidRPr="00107E48">
        <w:rPr>
          <w:rFonts w:ascii="Courier New" w:hAnsi="Courier New"/>
          <w:noProof/>
          <w:sz w:val="16"/>
          <w:lang w:eastAsia="ja-JP"/>
        </w:rPr>
        <w:tab/>
        <w:t>RadioResourceConfigCommonPSCell-v12f0</w:t>
      </w:r>
      <w:r w:rsidRPr="00107E48">
        <w:rPr>
          <w:rFonts w:ascii="Courier New" w:hAnsi="Courier New"/>
          <w:noProof/>
          <w:sz w:val="16"/>
          <w:lang w:eastAsia="ja-JP"/>
        </w:rPr>
        <w:tab/>
        <w:t>OPTIONAL</w:t>
      </w:r>
    </w:p>
    <w:p w14:paraId="1C77814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2FA856E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1B3715"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PSCellToAddMod-v1440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771D05E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radioResourceConfigCommonPSCell-r14</w:t>
      </w:r>
      <w:r w:rsidRPr="00107E48">
        <w:rPr>
          <w:rFonts w:ascii="Courier New" w:hAnsi="Courier New"/>
          <w:noProof/>
          <w:sz w:val="16"/>
          <w:lang w:eastAsia="ja-JP"/>
        </w:rPr>
        <w:tab/>
      </w:r>
      <w:r w:rsidRPr="00107E48">
        <w:rPr>
          <w:rFonts w:ascii="Courier New" w:hAnsi="Courier New"/>
          <w:noProof/>
          <w:sz w:val="16"/>
          <w:lang w:eastAsia="ja-JP"/>
        </w:rPr>
        <w:tab/>
        <w:t>RadioResourceConfigCommonPSCell-v1440</w:t>
      </w:r>
      <w:r w:rsidRPr="00107E48">
        <w:rPr>
          <w:rFonts w:ascii="Courier New" w:hAnsi="Courier New"/>
          <w:noProof/>
          <w:sz w:val="16"/>
          <w:lang w:eastAsia="ja-JP"/>
        </w:rPr>
        <w:tab/>
        <w:t>OPTIONAL</w:t>
      </w:r>
    </w:p>
    <w:p w14:paraId="2F796B7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601D167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F2AED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PowerCoordinationInfo-r12 ::= SEQUENCE {</w:t>
      </w:r>
    </w:p>
    <w:p w14:paraId="372A3404"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p-MeNB-r12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INTEGER (1..16),</w:t>
      </w:r>
    </w:p>
    <w:p w14:paraId="691A42FC"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p-SeNB-r12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INTEGER (1..16),</w:t>
      </w:r>
    </w:p>
    <w:p w14:paraId="2F88ACF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powerControlMode-r12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INTEGER (1..2)</w:t>
      </w:r>
    </w:p>
    <w:p w14:paraId="29605D64"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70EBA11D"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90C2EF" w14:textId="77777777" w:rsidR="00107E48" w:rsidRPr="00107E48" w:rsidDel="0098142D"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SCell</w:t>
      </w:r>
      <w:r w:rsidRPr="00107E48">
        <w:rPr>
          <w:rFonts w:ascii="Courier New" w:hAnsi="Courier New"/>
          <w:noProof/>
          <w:snapToGrid w:val="0"/>
          <w:sz w:val="16"/>
          <w:lang w:eastAsia="ja-JP"/>
        </w:rPr>
        <w:t>ToAddMod</w:t>
      </w:r>
      <w:r w:rsidRPr="00107E48">
        <w:rPr>
          <w:rFonts w:ascii="Courier New" w:hAnsi="Courier New"/>
          <w:noProof/>
          <w:sz w:val="16"/>
          <w:lang w:eastAsia="ja-JP"/>
        </w:rPr>
        <w:t>List-r10 ::=</w:t>
      </w:r>
      <w:r w:rsidRPr="00107E48">
        <w:rPr>
          <w:rFonts w:ascii="Courier New" w:hAnsi="Courier New"/>
          <w:noProof/>
          <w:sz w:val="16"/>
          <w:lang w:eastAsia="ja-JP"/>
        </w:rPr>
        <w:tab/>
      </w:r>
      <w:r w:rsidRPr="00107E48">
        <w:rPr>
          <w:rFonts w:ascii="Courier New" w:hAnsi="Courier New"/>
          <w:noProof/>
          <w:sz w:val="16"/>
          <w:lang w:eastAsia="ja-JP"/>
        </w:rPr>
        <w:tab/>
        <w:t>SEQUENCE (SIZE (1..maxSCell-r10)) OF SCell</w:t>
      </w:r>
      <w:r w:rsidRPr="00107E48">
        <w:rPr>
          <w:rFonts w:ascii="Courier New" w:hAnsi="Courier New"/>
          <w:noProof/>
          <w:snapToGrid w:val="0"/>
          <w:sz w:val="16"/>
          <w:lang w:eastAsia="ja-JP"/>
        </w:rPr>
        <w:t>ToAddMod</w:t>
      </w:r>
      <w:r w:rsidRPr="00107E48">
        <w:rPr>
          <w:rFonts w:ascii="Courier New" w:hAnsi="Courier New"/>
          <w:noProof/>
          <w:sz w:val="16"/>
          <w:lang w:eastAsia="ja-JP"/>
        </w:rPr>
        <w:t>-r10</w:t>
      </w:r>
    </w:p>
    <w:p w14:paraId="3E9305C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5214B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SCellToAddModList-v10l0 ::=</w:t>
      </w:r>
      <w:r w:rsidRPr="00107E48">
        <w:rPr>
          <w:rFonts w:ascii="Courier New" w:hAnsi="Courier New"/>
          <w:noProof/>
          <w:sz w:val="16"/>
          <w:lang w:eastAsia="ja-JP"/>
        </w:rPr>
        <w:tab/>
      </w:r>
      <w:r w:rsidRPr="00107E48">
        <w:rPr>
          <w:rFonts w:ascii="Courier New" w:hAnsi="Courier New"/>
          <w:noProof/>
          <w:sz w:val="16"/>
          <w:lang w:eastAsia="ja-JP"/>
        </w:rPr>
        <w:tab/>
        <w:t>SEQUENCE (SIZE (1..maxSCell-r10)) OF SCellToAddMod-v10l0</w:t>
      </w:r>
    </w:p>
    <w:p w14:paraId="4CF16D6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FEAF61" w14:textId="77777777" w:rsidR="00107E48" w:rsidRPr="00107E48" w:rsidRDefault="00107E48" w:rsidP="00107E4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107E48">
        <w:rPr>
          <w:rFonts w:ascii="Courier New" w:hAnsi="Courier New"/>
          <w:noProof/>
          <w:sz w:val="16"/>
          <w:lang w:eastAsia="ja-JP"/>
        </w:rPr>
        <w:t>SCellToAddModList-v13c0 ::=</w:t>
      </w:r>
      <w:r w:rsidRPr="00107E48">
        <w:rPr>
          <w:rFonts w:ascii="Courier New" w:hAnsi="Courier New"/>
          <w:noProof/>
          <w:sz w:val="16"/>
          <w:lang w:eastAsia="ja-JP"/>
        </w:rPr>
        <w:tab/>
      </w:r>
      <w:r w:rsidRPr="00107E48">
        <w:rPr>
          <w:rFonts w:ascii="Courier New" w:hAnsi="Courier New"/>
          <w:noProof/>
          <w:sz w:val="16"/>
          <w:lang w:eastAsia="ja-JP"/>
        </w:rPr>
        <w:tab/>
        <w:t>SEQUENCE (SIZE (1..maxSCell-r10)) OF SCellToAddMod-v13c0</w:t>
      </w:r>
    </w:p>
    <w:p w14:paraId="199B077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7A10E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SCell</w:t>
      </w:r>
      <w:r w:rsidRPr="00107E48">
        <w:rPr>
          <w:rFonts w:ascii="Courier New" w:hAnsi="Courier New"/>
          <w:noProof/>
          <w:snapToGrid w:val="0"/>
          <w:sz w:val="16"/>
          <w:lang w:eastAsia="ja-JP"/>
        </w:rPr>
        <w:t>ToAddMod</w:t>
      </w:r>
      <w:r w:rsidRPr="00107E48">
        <w:rPr>
          <w:rFonts w:ascii="Courier New" w:hAnsi="Courier New"/>
          <w:noProof/>
          <w:sz w:val="16"/>
          <w:lang w:eastAsia="ja-JP"/>
        </w:rPr>
        <w:t>ListExt-r13 ::=</w:t>
      </w:r>
      <w:r w:rsidRPr="00107E48">
        <w:rPr>
          <w:rFonts w:ascii="Courier New" w:hAnsi="Courier New"/>
          <w:noProof/>
          <w:sz w:val="16"/>
          <w:lang w:eastAsia="ja-JP"/>
        </w:rPr>
        <w:tab/>
        <w:t>SEQUENCE (SIZE (1..maxSCell-r13)) OF SCell</w:t>
      </w:r>
      <w:r w:rsidRPr="00107E48">
        <w:rPr>
          <w:rFonts w:ascii="Courier New" w:hAnsi="Courier New"/>
          <w:noProof/>
          <w:snapToGrid w:val="0"/>
          <w:sz w:val="16"/>
          <w:lang w:eastAsia="ja-JP"/>
        </w:rPr>
        <w:t>ToAddModExt</w:t>
      </w:r>
      <w:r w:rsidRPr="00107E48">
        <w:rPr>
          <w:rFonts w:ascii="Courier New" w:hAnsi="Courier New"/>
          <w:noProof/>
          <w:sz w:val="16"/>
          <w:lang w:eastAsia="ja-JP"/>
        </w:rPr>
        <w:t>-r13</w:t>
      </w:r>
    </w:p>
    <w:p w14:paraId="44E87D3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18591C"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SCellToAddModListExt-v1370 ::=</w:t>
      </w:r>
      <w:r w:rsidRPr="00107E48">
        <w:rPr>
          <w:rFonts w:ascii="Courier New" w:hAnsi="Courier New"/>
          <w:noProof/>
          <w:sz w:val="16"/>
          <w:lang w:eastAsia="ja-JP"/>
        </w:rPr>
        <w:tab/>
        <w:t>SEQUENCE (SIZE (1..maxSCell-r13)) OF SCellToAddModExt-v1370</w:t>
      </w:r>
    </w:p>
    <w:p w14:paraId="0F1F4E8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1381B5"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SCellToAddModListExt-v13c0 ::=</w:t>
      </w:r>
      <w:r w:rsidRPr="00107E48">
        <w:rPr>
          <w:rFonts w:ascii="Courier New" w:hAnsi="Courier New"/>
          <w:noProof/>
          <w:sz w:val="16"/>
          <w:lang w:eastAsia="ja-JP"/>
        </w:rPr>
        <w:tab/>
        <w:t>SEQUENCE (SIZE (1..maxSCell-r13)) OF SCellToAddMod-v13c0</w:t>
      </w:r>
    </w:p>
    <w:p w14:paraId="6A63C43C"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6C1694"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SCellToAddModListExt-v1430 ::=</w:t>
      </w:r>
      <w:r w:rsidRPr="00107E48">
        <w:rPr>
          <w:rFonts w:ascii="Courier New" w:hAnsi="Courier New"/>
          <w:noProof/>
          <w:sz w:val="16"/>
          <w:lang w:eastAsia="ja-JP"/>
        </w:rPr>
        <w:tab/>
        <w:t>SEQUENCE (SIZE (1..maxSCell-r13)) OF SCellToAddModExt-v1430</w:t>
      </w:r>
    </w:p>
    <w:p w14:paraId="1DAAEB0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066AE4"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zh-CN"/>
        </w:rPr>
        <w:t>SCellGroupToAddModList-r15 ::=</w:t>
      </w:r>
      <w:r w:rsidRPr="00107E48">
        <w:rPr>
          <w:rFonts w:ascii="Courier New" w:hAnsi="Courier New"/>
          <w:noProof/>
          <w:sz w:val="16"/>
          <w:lang w:eastAsia="zh-CN"/>
        </w:rPr>
        <w:tab/>
        <w:t>SEQUENCE (SIZE (1..</w:t>
      </w:r>
      <w:r w:rsidRPr="00107E48">
        <w:rPr>
          <w:rFonts w:ascii="Courier New" w:hAnsi="Courier New"/>
          <w:noProof/>
          <w:sz w:val="16"/>
          <w:lang w:eastAsia="ja-JP"/>
        </w:rPr>
        <w:t>maxSCellGroups-r15</w:t>
      </w:r>
      <w:r w:rsidRPr="00107E48">
        <w:rPr>
          <w:rFonts w:ascii="Courier New" w:hAnsi="Courier New"/>
          <w:noProof/>
          <w:sz w:val="16"/>
          <w:lang w:eastAsia="zh-CN"/>
        </w:rPr>
        <w:t>)) OF SCellGroupToAddMod-r15</w:t>
      </w:r>
    </w:p>
    <w:p w14:paraId="2E3F8B64"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D337A5"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SCell</w:t>
      </w:r>
      <w:r w:rsidRPr="00107E48">
        <w:rPr>
          <w:rFonts w:ascii="Courier New" w:hAnsi="Courier New"/>
          <w:noProof/>
          <w:snapToGrid w:val="0"/>
          <w:sz w:val="16"/>
          <w:lang w:eastAsia="ja-JP"/>
        </w:rPr>
        <w:t>ToAddMod</w:t>
      </w:r>
      <w:r w:rsidRPr="00107E48">
        <w:rPr>
          <w:rFonts w:ascii="Courier New" w:hAnsi="Courier New"/>
          <w:noProof/>
          <w:sz w:val="16"/>
          <w:lang w:eastAsia="ja-JP"/>
        </w:rPr>
        <w:t>-r10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000A974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sCellIndex-r10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SCellIndex-r10,</w:t>
      </w:r>
    </w:p>
    <w:p w14:paraId="315931B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cellIdentification-r10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45D50D8D"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physCellId-r10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PhysCellId,</w:t>
      </w:r>
    </w:p>
    <w:p w14:paraId="1975BA0F"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dl-CarrierFreq-r10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ARFCN-ValueEUTRA</w:t>
      </w:r>
    </w:p>
    <w:p w14:paraId="546F912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Cond SCellAdd</w:t>
      </w:r>
    </w:p>
    <w:p w14:paraId="571FD4B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radioResourceConfigCommonSCell-r10</w:t>
      </w:r>
      <w:r w:rsidRPr="00107E48">
        <w:rPr>
          <w:rFonts w:ascii="Courier New" w:hAnsi="Courier New"/>
          <w:noProof/>
          <w:sz w:val="16"/>
          <w:lang w:eastAsia="ja-JP"/>
        </w:rPr>
        <w:tab/>
      </w:r>
      <w:r w:rsidRPr="00107E48">
        <w:rPr>
          <w:rFonts w:ascii="Courier New" w:hAnsi="Courier New"/>
          <w:noProof/>
          <w:sz w:val="16"/>
          <w:lang w:eastAsia="ja-JP"/>
        </w:rPr>
        <w:tab/>
        <w:t>RadioResourceConfigCommonSCell-r10</w:t>
      </w:r>
      <w:r w:rsidRPr="00107E48">
        <w:rPr>
          <w:rFonts w:ascii="Courier New" w:hAnsi="Courier New"/>
          <w:noProof/>
          <w:sz w:val="16"/>
          <w:lang w:eastAsia="ja-JP"/>
        </w:rPr>
        <w:tab/>
        <w:t>OPTIONAL,</w:t>
      </w:r>
      <w:r w:rsidRPr="00107E48">
        <w:rPr>
          <w:rFonts w:ascii="Courier New" w:hAnsi="Courier New"/>
          <w:noProof/>
          <w:sz w:val="16"/>
          <w:lang w:eastAsia="ja-JP"/>
        </w:rPr>
        <w:tab/>
        <w:t>-- Cond SCellAdd</w:t>
      </w:r>
    </w:p>
    <w:p w14:paraId="7B2F502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radioResourceConfigDedicatedSCell-r10</w:t>
      </w:r>
      <w:r w:rsidRPr="00107E48">
        <w:rPr>
          <w:rFonts w:ascii="Courier New" w:hAnsi="Courier New"/>
          <w:noProof/>
          <w:sz w:val="16"/>
          <w:lang w:eastAsia="ja-JP"/>
        </w:rPr>
        <w:tab/>
        <w:t>RadioResourceConfigDedicatedSCell-r10</w:t>
      </w:r>
      <w:r w:rsidRPr="00107E48">
        <w:rPr>
          <w:rFonts w:ascii="Courier New" w:hAnsi="Courier New"/>
          <w:noProof/>
          <w:sz w:val="16"/>
          <w:lang w:eastAsia="ja-JP"/>
        </w:rPr>
        <w:tab/>
        <w:t>OPTIONAL,</w:t>
      </w:r>
      <w:r w:rsidRPr="00107E48">
        <w:rPr>
          <w:rFonts w:ascii="Courier New" w:hAnsi="Courier New"/>
          <w:noProof/>
          <w:sz w:val="16"/>
          <w:lang w:eastAsia="ja-JP"/>
        </w:rPr>
        <w:tab/>
        <w:t>-- Cond SCellAdd2</w:t>
      </w:r>
    </w:p>
    <w:p w14:paraId="61220D4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72645068"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r w:rsidRPr="00107E48">
        <w:rPr>
          <w:rFonts w:ascii="Courier New" w:hAnsi="Courier New"/>
          <w:noProof/>
          <w:sz w:val="16"/>
          <w:lang w:eastAsia="ja-JP"/>
        </w:rPr>
        <w:tab/>
        <w:t>dl-CarrierFreq-v1090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ARFCN-ValueEUTRA-v9e0</w:t>
      </w:r>
      <w:r w:rsidRPr="00107E48">
        <w:rPr>
          <w:rFonts w:ascii="Courier New" w:hAnsi="Courier New"/>
          <w:noProof/>
          <w:sz w:val="16"/>
          <w:lang w:eastAsia="ja-JP"/>
        </w:rPr>
        <w:tab/>
        <w:t>OPTIONAL</w:t>
      </w:r>
      <w:r w:rsidRPr="00107E48">
        <w:rPr>
          <w:rFonts w:ascii="Courier New" w:hAnsi="Courier New"/>
          <w:noProof/>
          <w:sz w:val="16"/>
          <w:lang w:eastAsia="ja-JP"/>
        </w:rPr>
        <w:tab/>
        <w:t>-- Cond EARFCN-max</w:t>
      </w:r>
    </w:p>
    <w:p w14:paraId="0D6D8A0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3E55569C"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r w:rsidRPr="00107E48">
        <w:rPr>
          <w:rFonts w:ascii="Courier New" w:hAnsi="Courier New"/>
          <w:noProof/>
          <w:sz w:val="16"/>
          <w:lang w:eastAsia="ja-JP"/>
        </w:rPr>
        <w:tab/>
        <w:t>antennaInfoDedicatedSCell-v10i0</w:t>
      </w:r>
      <w:r w:rsidRPr="00107E48">
        <w:rPr>
          <w:rFonts w:ascii="Courier New" w:hAnsi="Courier New"/>
          <w:noProof/>
          <w:sz w:val="16"/>
          <w:lang w:eastAsia="ja-JP"/>
        </w:rPr>
        <w:tab/>
      </w:r>
      <w:r w:rsidRPr="00107E48">
        <w:rPr>
          <w:rFonts w:ascii="Courier New" w:hAnsi="Courier New"/>
          <w:noProof/>
          <w:sz w:val="16"/>
          <w:lang w:eastAsia="ja-JP"/>
        </w:rPr>
        <w:tab/>
        <w:t>AntennaInfoDedicated-v10i0</w:t>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6AE8624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700E51A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r w:rsidRPr="00107E48">
        <w:rPr>
          <w:rFonts w:ascii="Courier New" w:hAnsi="Courier New"/>
          <w:noProof/>
          <w:sz w:val="16"/>
          <w:lang w:eastAsia="ja-JP"/>
        </w:rPr>
        <w:tab/>
        <w:t>srs-SwitchFromServCellIndex-r14</w:t>
      </w:r>
      <w:r w:rsidRPr="00107E48">
        <w:rPr>
          <w:rFonts w:ascii="Courier New" w:hAnsi="Courier New"/>
          <w:noProof/>
          <w:sz w:val="16"/>
          <w:lang w:eastAsia="ja-JP"/>
        </w:rPr>
        <w:tab/>
      </w:r>
      <w:r w:rsidRPr="00107E48">
        <w:rPr>
          <w:rFonts w:ascii="Courier New" w:hAnsi="Courier New"/>
          <w:noProof/>
          <w:sz w:val="16"/>
          <w:lang w:eastAsia="ja-JP"/>
        </w:rPr>
        <w:tab/>
        <w:t>INTEGER (0.. 31) OPTIONAL</w:t>
      </w:r>
      <w:r w:rsidRPr="00107E48">
        <w:rPr>
          <w:rFonts w:ascii="Courier New" w:hAnsi="Courier New"/>
          <w:noProof/>
          <w:sz w:val="16"/>
          <w:lang w:eastAsia="ja-JP"/>
        </w:rPr>
        <w:tab/>
        <w:t>-- Need ON</w:t>
      </w:r>
    </w:p>
    <w:p w14:paraId="7060094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2F50C1E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r w:rsidRPr="00107E48">
        <w:rPr>
          <w:rFonts w:ascii="Courier New" w:hAnsi="Courier New"/>
          <w:noProof/>
          <w:sz w:val="16"/>
          <w:lang w:eastAsia="ja-JP"/>
        </w:rPr>
        <w:tab/>
        <w:t>sCellState-r15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ENUMERATED {activated, dormant}</w:t>
      </w:r>
      <w:r w:rsidRPr="00107E48">
        <w:rPr>
          <w:rFonts w:ascii="Courier New" w:hAnsi="Courier New"/>
          <w:noProof/>
          <w:sz w:val="16"/>
          <w:lang w:eastAsia="ja-JP"/>
        </w:rPr>
        <w:tab/>
        <w:t xml:space="preserve">OPTIONAL </w:t>
      </w:r>
      <w:r w:rsidRPr="00107E48">
        <w:rPr>
          <w:rFonts w:ascii="Courier New" w:hAnsi="Courier New"/>
          <w:noProof/>
          <w:sz w:val="16"/>
          <w:lang w:eastAsia="ja-JP"/>
        </w:rPr>
        <w:tab/>
        <w:t>-- Need ON</w:t>
      </w:r>
    </w:p>
    <w:p w14:paraId="482AD3E4"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2E0FB509"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2BA0E0A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D64978"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SCellToAddMod-v10l0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18CD574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radioResourceConfigCommonSCell-v10l0</w:t>
      </w:r>
      <w:r w:rsidRPr="00107E48">
        <w:rPr>
          <w:rFonts w:ascii="Courier New" w:hAnsi="Courier New"/>
          <w:noProof/>
          <w:sz w:val="16"/>
          <w:lang w:eastAsia="ja-JP"/>
        </w:rPr>
        <w:tab/>
      </w:r>
      <w:r w:rsidRPr="00107E48">
        <w:rPr>
          <w:rFonts w:ascii="Courier New" w:hAnsi="Courier New"/>
          <w:noProof/>
          <w:sz w:val="16"/>
          <w:lang w:eastAsia="ja-JP"/>
        </w:rPr>
        <w:tab/>
        <w:t>RadioResourceConfigCommonSCell-v10l0</w:t>
      </w:r>
      <w:r w:rsidRPr="00107E48">
        <w:rPr>
          <w:rFonts w:ascii="Courier New" w:hAnsi="Courier New"/>
          <w:noProof/>
          <w:sz w:val="16"/>
          <w:lang w:eastAsia="ja-JP"/>
        </w:rPr>
        <w:tab/>
        <w:t>OPTIONAL</w:t>
      </w:r>
    </w:p>
    <w:p w14:paraId="189A6B6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7718219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14:paraId="73CE8F4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SCellToAddMod-v13c0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565A76F8"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hanging="284"/>
        <w:textAlignment w:val="baseline"/>
        <w:rPr>
          <w:rFonts w:ascii="Courier New" w:hAnsi="Courier New"/>
          <w:noProof/>
          <w:sz w:val="16"/>
          <w:lang w:eastAsia="ja-JP"/>
        </w:rPr>
      </w:pPr>
      <w:r w:rsidRPr="00107E48">
        <w:rPr>
          <w:rFonts w:ascii="Courier New" w:hAnsi="Courier New"/>
          <w:noProof/>
          <w:sz w:val="16"/>
          <w:lang w:eastAsia="ja-JP"/>
        </w:rPr>
        <w:tab/>
        <w:t>radioResourceConfigDedicatedSCell-v13c0</w:t>
      </w:r>
      <w:r w:rsidRPr="00107E48">
        <w:rPr>
          <w:rFonts w:ascii="Courier New" w:hAnsi="Courier New"/>
          <w:noProof/>
          <w:sz w:val="16"/>
          <w:lang w:eastAsia="ja-JP"/>
        </w:rPr>
        <w:tab/>
        <w:t>RadioResourceConfigDedicatedSCell-v13c0</w:t>
      </w:r>
      <w:r w:rsidRPr="00107E48">
        <w:rPr>
          <w:rFonts w:ascii="Courier New" w:hAnsi="Courier New"/>
          <w:noProof/>
          <w:sz w:val="16"/>
          <w:lang w:eastAsia="ja-JP"/>
        </w:rPr>
        <w:tab/>
        <w:t>OPTIONAL</w:t>
      </w:r>
    </w:p>
    <w:p w14:paraId="6792F78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0C2E3A4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7D8509"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SCell</w:t>
      </w:r>
      <w:r w:rsidRPr="00107E48">
        <w:rPr>
          <w:rFonts w:ascii="Courier New" w:hAnsi="Courier New"/>
          <w:noProof/>
          <w:snapToGrid w:val="0"/>
          <w:sz w:val="16"/>
          <w:lang w:eastAsia="ja-JP"/>
        </w:rPr>
        <w:t>ToAddModExt</w:t>
      </w:r>
      <w:r w:rsidRPr="00107E48">
        <w:rPr>
          <w:rFonts w:ascii="Courier New" w:hAnsi="Courier New"/>
          <w:noProof/>
          <w:sz w:val="16"/>
          <w:lang w:eastAsia="ja-JP"/>
        </w:rPr>
        <w:t>-r13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3E6597A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sCellIndex-r13</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SCellIndex-r13,</w:t>
      </w:r>
    </w:p>
    <w:p w14:paraId="5A78361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cellIdentification-r13</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50BFE85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physCellId-r13</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PhysCellId,</w:t>
      </w:r>
    </w:p>
    <w:p w14:paraId="6D40751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dl-CarrierFreq-r13</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ARFCN-ValueEUTRA-r9</w:t>
      </w:r>
    </w:p>
    <w:p w14:paraId="5CD800DD"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Cond SCellAdd</w:t>
      </w:r>
    </w:p>
    <w:p w14:paraId="65A6098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radioResourceConfigCommonSCell-r13</w:t>
      </w:r>
      <w:r w:rsidRPr="00107E48">
        <w:rPr>
          <w:rFonts w:ascii="Courier New" w:hAnsi="Courier New"/>
          <w:noProof/>
          <w:sz w:val="16"/>
          <w:lang w:eastAsia="ja-JP"/>
        </w:rPr>
        <w:tab/>
      </w:r>
      <w:r w:rsidRPr="00107E48">
        <w:rPr>
          <w:rFonts w:ascii="Courier New" w:hAnsi="Courier New"/>
          <w:noProof/>
          <w:sz w:val="16"/>
          <w:lang w:eastAsia="ja-JP"/>
        </w:rPr>
        <w:tab/>
        <w:t>RadioResourceConfigCommonSCell-r10</w:t>
      </w:r>
      <w:r w:rsidRPr="00107E48">
        <w:rPr>
          <w:rFonts w:ascii="Courier New" w:hAnsi="Courier New"/>
          <w:noProof/>
          <w:sz w:val="16"/>
          <w:lang w:eastAsia="ja-JP"/>
        </w:rPr>
        <w:tab/>
        <w:t>OPTIONAL,</w:t>
      </w:r>
      <w:r w:rsidRPr="00107E48">
        <w:rPr>
          <w:rFonts w:ascii="Courier New" w:hAnsi="Courier New"/>
          <w:noProof/>
          <w:sz w:val="16"/>
          <w:lang w:eastAsia="ja-JP"/>
        </w:rPr>
        <w:tab/>
        <w:t>-- Cond SCellAdd</w:t>
      </w:r>
    </w:p>
    <w:p w14:paraId="2DC7974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radioResourceConfigDedicatedSCell-r13</w:t>
      </w:r>
      <w:r w:rsidRPr="00107E48">
        <w:rPr>
          <w:rFonts w:ascii="Courier New" w:hAnsi="Courier New"/>
          <w:noProof/>
          <w:sz w:val="16"/>
          <w:lang w:eastAsia="ja-JP"/>
        </w:rPr>
        <w:tab/>
        <w:t>RadioResourceConfigDedicatedSCell-r10</w:t>
      </w:r>
      <w:r w:rsidRPr="00107E48">
        <w:rPr>
          <w:rFonts w:ascii="Courier New" w:hAnsi="Courier New"/>
          <w:noProof/>
          <w:sz w:val="16"/>
          <w:lang w:eastAsia="ja-JP"/>
        </w:rPr>
        <w:tab/>
        <w:t>OPTIONAL,</w:t>
      </w:r>
      <w:r w:rsidRPr="00107E48">
        <w:rPr>
          <w:rFonts w:ascii="Courier New" w:hAnsi="Courier New"/>
          <w:noProof/>
          <w:sz w:val="16"/>
          <w:lang w:eastAsia="ja-JP"/>
        </w:rPr>
        <w:tab/>
        <w:t>-- Cond SCellAdd2</w:t>
      </w:r>
    </w:p>
    <w:p w14:paraId="5D03F4A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antennaInfoDedicatedSCell-r13</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AntennaInfoDedicated-v10i0</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7BCCC34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796BEE6D"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A6CD0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SCellToAddModExt-v1370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6613472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radioResourceConfigCommonSCell-v1370</w:t>
      </w:r>
      <w:r w:rsidRPr="00107E48">
        <w:rPr>
          <w:rFonts w:ascii="Courier New" w:hAnsi="Courier New"/>
          <w:noProof/>
          <w:sz w:val="16"/>
          <w:lang w:eastAsia="ja-JP"/>
        </w:rPr>
        <w:tab/>
      </w:r>
      <w:r w:rsidRPr="00107E48">
        <w:rPr>
          <w:rFonts w:ascii="Courier New" w:hAnsi="Courier New"/>
          <w:noProof/>
          <w:sz w:val="16"/>
          <w:lang w:eastAsia="ja-JP"/>
        </w:rPr>
        <w:tab/>
        <w:t>RadioResourceConfigCommonSCell-v10l0</w:t>
      </w:r>
      <w:r w:rsidRPr="00107E48">
        <w:rPr>
          <w:rFonts w:ascii="Courier New" w:hAnsi="Courier New"/>
          <w:noProof/>
          <w:sz w:val="16"/>
          <w:lang w:eastAsia="ja-JP"/>
        </w:rPr>
        <w:tab/>
        <w:t>OPTIONAL</w:t>
      </w:r>
    </w:p>
    <w:p w14:paraId="0C9D67F5"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0DA9CBB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F9F22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SCellToAddModExt-v1430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20CC33A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srs-SwitchFromServCellIndex-r14</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INTEGER (0.. 31)</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54E6C4A4"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3412B72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r w:rsidRPr="00107E48">
        <w:rPr>
          <w:rFonts w:ascii="Courier New" w:hAnsi="Courier New"/>
          <w:noProof/>
          <w:sz w:val="16"/>
          <w:lang w:eastAsia="ja-JP"/>
        </w:rPr>
        <w:tab/>
        <w:t>sCellState-r15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ENUMERATED {activated, dormant}</w:t>
      </w:r>
      <w:r w:rsidRPr="00107E48">
        <w:rPr>
          <w:rFonts w:ascii="Courier New" w:hAnsi="Courier New"/>
          <w:noProof/>
          <w:sz w:val="16"/>
          <w:lang w:eastAsia="ja-JP"/>
        </w:rPr>
        <w:tab/>
      </w:r>
      <w:r w:rsidRPr="00107E48">
        <w:rPr>
          <w:rFonts w:ascii="Courier New" w:hAnsi="Courier New"/>
          <w:noProof/>
          <w:sz w:val="16"/>
          <w:lang w:eastAsia="ja-JP"/>
        </w:rPr>
        <w:tab/>
        <w:t xml:space="preserve">OPTIONAL </w:t>
      </w:r>
      <w:r w:rsidRPr="00107E48">
        <w:rPr>
          <w:rFonts w:ascii="Courier New" w:hAnsi="Courier New"/>
          <w:noProof/>
          <w:sz w:val="16"/>
          <w:lang w:eastAsia="ja-JP"/>
        </w:rPr>
        <w:tab/>
        <w:t>-- Need ON</w:t>
      </w:r>
    </w:p>
    <w:p w14:paraId="4D08F20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6B3A3D2D"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3449D57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901D3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SCellGroupToAddMod-r15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26BD83AD"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sCellGroupIndex-r15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SCellGroupIndex-r15,</w:t>
      </w:r>
    </w:p>
    <w:p w14:paraId="4F713C45"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sCellConfigCommon-r15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SCellConfigCommon-r15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4621F44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sCellToReleaseList-r15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SCellToReleaseListExt-r13</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1FA590D4"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sCellToAddModList-r15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SCellToAddModListExt-r13</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2DB1D59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1A5C64D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9460A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SCell</w:t>
      </w:r>
      <w:r w:rsidRPr="00107E48">
        <w:rPr>
          <w:rFonts w:ascii="Courier New" w:hAnsi="Courier New"/>
          <w:noProof/>
          <w:snapToGrid w:val="0"/>
          <w:sz w:val="16"/>
          <w:lang w:eastAsia="ja-JP"/>
        </w:rPr>
        <w:t>ToRelease</w:t>
      </w:r>
      <w:r w:rsidRPr="00107E48">
        <w:rPr>
          <w:rFonts w:ascii="Courier New" w:hAnsi="Courier New"/>
          <w:noProof/>
          <w:sz w:val="16"/>
          <w:lang w:eastAsia="ja-JP"/>
        </w:rPr>
        <w:t>List-r10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(SIZE (1..maxSCell-r10)) OF SCellIndex-r10</w:t>
      </w:r>
    </w:p>
    <w:p w14:paraId="084D698D"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D6E924"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SCell</w:t>
      </w:r>
      <w:r w:rsidRPr="00107E48">
        <w:rPr>
          <w:rFonts w:ascii="Courier New" w:hAnsi="Courier New"/>
          <w:noProof/>
          <w:snapToGrid w:val="0"/>
          <w:sz w:val="16"/>
          <w:lang w:eastAsia="ja-JP"/>
        </w:rPr>
        <w:t>ToRelease</w:t>
      </w:r>
      <w:r w:rsidRPr="00107E48">
        <w:rPr>
          <w:rFonts w:ascii="Courier New" w:hAnsi="Courier New"/>
          <w:noProof/>
          <w:sz w:val="16"/>
          <w:lang w:eastAsia="ja-JP"/>
        </w:rPr>
        <w:t>ListExt-r13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(SIZE (1..maxSCell-r13)) OF SCellIndex-r13</w:t>
      </w:r>
    </w:p>
    <w:p w14:paraId="7BBAD64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BB5794"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SCellGroupToReleaseList-r15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(SIZE (1..maxSCellGroups-r15)) OF SCellGroupIndex-r15</w:t>
      </w:r>
    </w:p>
    <w:p w14:paraId="331BB749"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534249"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SCellGroupIndex-r15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INTEGER (1..maxSCellGroups-r15)</w:t>
      </w:r>
    </w:p>
    <w:p w14:paraId="1A22D16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C7F89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SCellConfigCommon-r15 ::= SEQUENCE {</w:t>
      </w:r>
    </w:p>
    <w:p w14:paraId="46989E15"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lastRenderedPageBreak/>
        <w:tab/>
        <w:t>radioResourceConfigCommonSCell-r15</w:t>
      </w:r>
      <w:r w:rsidRPr="00107E48">
        <w:rPr>
          <w:rFonts w:ascii="Courier New" w:hAnsi="Courier New"/>
          <w:noProof/>
          <w:sz w:val="16"/>
          <w:lang w:eastAsia="ja-JP"/>
        </w:rPr>
        <w:tab/>
      </w:r>
      <w:r w:rsidRPr="00107E48">
        <w:rPr>
          <w:rFonts w:ascii="Courier New" w:hAnsi="Courier New"/>
          <w:noProof/>
          <w:sz w:val="16"/>
          <w:lang w:eastAsia="ja-JP"/>
        </w:rPr>
        <w:tab/>
        <w:t>RadioResourceConfigCommonSCell-r10</w:t>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67F574AD"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radioResourceConfigDedicatedSCell-r15</w:t>
      </w:r>
      <w:r w:rsidRPr="00107E48">
        <w:rPr>
          <w:rFonts w:ascii="Courier New" w:hAnsi="Courier New"/>
          <w:noProof/>
          <w:sz w:val="16"/>
          <w:lang w:eastAsia="ja-JP"/>
        </w:rPr>
        <w:tab/>
        <w:t>RadioResourceConfigDedicatedSCell-r10</w:t>
      </w:r>
      <w:r w:rsidRPr="00107E48">
        <w:rPr>
          <w:rFonts w:ascii="Courier New" w:hAnsi="Courier New"/>
          <w:noProof/>
          <w:sz w:val="16"/>
          <w:lang w:eastAsia="ja-JP"/>
        </w:rPr>
        <w:tab/>
        <w:t>OPTIONAL,-- Need ON</w:t>
      </w:r>
    </w:p>
    <w:p w14:paraId="4E8A040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antennaInfoDedicatedSCell-r15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AntennaInfoDedicated-v10i0</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1FC8C7E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74A9901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0A359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SCG-Configuration-r12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CHOICE {</w:t>
      </w:r>
    </w:p>
    <w:p w14:paraId="2AB6134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release</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NULL,</w:t>
      </w:r>
    </w:p>
    <w:p w14:paraId="260D901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setup</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715C7B6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scg-ConfigPartMCG-r12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03F7AE4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scg-Counter-r12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INTEGER (0..</w:t>
      </w:r>
      <w:r w:rsidRPr="00107E48">
        <w:rPr>
          <w:rFonts w:ascii="Courier New" w:eastAsia="SimSun" w:hAnsi="Courier New"/>
          <w:noProof/>
          <w:sz w:val="16"/>
          <w:lang w:eastAsia="ja-JP"/>
        </w:rPr>
        <w:t xml:space="preserve"> 65535</w:t>
      </w:r>
      <w:r w:rsidRPr="00107E48">
        <w:rPr>
          <w:rFonts w:ascii="Courier New" w:hAnsi="Courier New"/>
          <w:noProof/>
          <w:sz w:val="16"/>
          <w:lang w:eastAsia="ja-JP"/>
        </w:rPr>
        <w:t>)</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4FE4F384"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powerCoordinationInfo-r12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PowerCoordinationInfo-r12</w:t>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1D5EEB1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w:t>
      </w:r>
    </w:p>
    <w:p w14:paraId="5D6EA168"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783305D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scg-ConfigPartSCG-r12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SCG-ConfigPartSCG-r12</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587515D9"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1ED41DF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4A8D86E9"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7D62C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SCG-Configuration-v12f0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CHOICE {</w:t>
      </w:r>
    </w:p>
    <w:p w14:paraId="0F422BE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release</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NULL,</w:t>
      </w:r>
    </w:p>
    <w:p w14:paraId="789A1F3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setup</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4BAB8D7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scg-ConfigPartSCG-v12f0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SCG-ConfigPartSCG-v12f0</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0F5DFE99"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23FCDF3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370B29B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14:paraId="424B9C2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fi-FI"/>
        </w:rPr>
      </w:pPr>
      <w:r w:rsidRPr="00107E48">
        <w:rPr>
          <w:rFonts w:ascii="Courier New" w:hAnsi="Courier New"/>
          <w:noProof/>
          <w:sz w:val="16"/>
          <w:lang w:eastAsia="ja-JP"/>
        </w:rPr>
        <w:t>SCG-Configuration-v13c0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CHOICE {</w:t>
      </w:r>
    </w:p>
    <w:p w14:paraId="69B1919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107E48">
        <w:rPr>
          <w:rFonts w:ascii="Courier New" w:hAnsi="Courier New"/>
          <w:noProof/>
          <w:sz w:val="16"/>
          <w:lang w:eastAsia="ja-JP"/>
        </w:rPr>
        <w:tab/>
        <w:t>release</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NULL,</w:t>
      </w:r>
    </w:p>
    <w:p w14:paraId="5C2BA53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setup</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116D70B8"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scg-ConfigPartSCG-v13c0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SCG-ConfigPartSCG-v13c0</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2E89F87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7E0ED5B5"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1A297C1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8A313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SCG-ConfigPartSCG-r12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048F8B1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radioResourceConfigDedicatedSCG-r12</w:t>
      </w:r>
      <w:r w:rsidRPr="00107E48">
        <w:rPr>
          <w:rFonts w:ascii="Courier New" w:hAnsi="Courier New"/>
          <w:noProof/>
          <w:sz w:val="16"/>
          <w:lang w:eastAsia="ja-JP"/>
        </w:rPr>
        <w:tab/>
        <w:t>RadioResourceConfigDedicatedSCG-r12</w:t>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11D79EFD"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w:t>
      </w:r>
      <w:r w:rsidRPr="00107E48">
        <w:rPr>
          <w:rFonts w:ascii="Courier New" w:hAnsi="Courier New"/>
          <w:noProof/>
          <w:snapToGrid w:val="0"/>
          <w:sz w:val="16"/>
          <w:lang w:eastAsia="ja-JP"/>
        </w:rPr>
        <w:t>ToRelease</w:t>
      </w:r>
      <w:r w:rsidRPr="00107E48">
        <w:rPr>
          <w:rFonts w:ascii="Courier New" w:hAnsi="Courier New"/>
          <w:noProof/>
          <w:sz w:val="16"/>
          <w:lang w:eastAsia="ja-JP"/>
        </w:rPr>
        <w:t>ListSCG-r12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SCell</w:t>
      </w:r>
      <w:r w:rsidRPr="00107E48">
        <w:rPr>
          <w:rFonts w:ascii="Courier New" w:hAnsi="Courier New"/>
          <w:noProof/>
          <w:snapToGrid w:val="0"/>
          <w:sz w:val="16"/>
          <w:lang w:eastAsia="ja-JP"/>
        </w:rPr>
        <w:t>ToRelease</w:t>
      </w:r>
      <w:r w:rsidRPr="00107E48">
        <w:rPr>
          <w:rFonts w:ascii="Courier New" w:hAnsi="Courier New"/>
          <w:noProof/>
          <w:sz w:val="16"/>
          <w:lang w:eastAsia="ja-JP"/>
        </w:rPr>
        <w:t>List-r10</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17FB1B24"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pSCellToAddMod-r12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PSCellToAddMod-r12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174CF5A5"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w:t>
      </w:r>
      <w:r w:rsidRPr="00107E48">
        <w:rPr>
          <w:rFonts w:ascii="Courier New" w:hAnsi="Courier New"/>
          <w:noProof/>
          <w:snapToGrid w:val="0"/>
          <w:sz w:val="16"/>
          <w:lang w:eastAsia="ja-JP"/>
        </w:rPr>
        <w:t>ToAddMod</w:t>
      </w:r>
      <w:r w:rsidRPr="00107E48">
        <w:rPr>
          <w:rFonts w:ascii="Courier New" w:hAnsi="Courier New"/>
          <w:noProof/>
          <w:sz w:val="16"/>
          <w:lang w:eastAsia="ja-JP"/>
        </w:rPr>
        <w:t>ListSCG-r12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SCell</w:t>
      </w:r>
      <w:r w:rsidRPr="00107E48">
        <w:rPr>
          <w:rFonts w:ascii="Courier New" w:hAnsi="Courier New"/>
          <w:noProof/>
          <w:snapToGrid w:val="0"/>
          <w:sz w:val="16"/>
          <w:lang w:eastAsia="ja-JP"/>
        </w:rPr>
        <w:t>ToAddMod</w:t>
      </w:r>
      <w:r w:rsidRPr="00107E48">
        <w:rPr>
          <w:rFonts w:ascii="Courier New" w:hAnsi="Courier New"/>
          <w:noProof/>
          <w:sz w:val="16"/>
          <w:lang w:eastAsia="ja-JP"/>
        </w:rPr>
        <w:t>List-r10</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7E786BF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mobilityControlInfoSCG-r12</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MobilityControlInfoSCG-r12</w:t>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6CD1F4CF"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4DA9979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7E2884F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w:t>
      </w:r>
      <w:r w:rsidRPr="00107E48">
        <w:rPr>
          <w:rFonts w:ascii="Courier New" w:hAnsi="Courier New"/>
          <w:noProof/>
          <w:snapToGrid w:val="0"/>
          <w:sz w:val="16"/>
          <w:lang w:eastAsia="ja-JP"/>
        </w:rPr>
        <w:t>ToRelease</w:t>
      </w:r>
      <w:r w:rsidRPr="00107E48">
        <w:rPr>
          <w:rFonts w:ascii="Courier New" w:hAnsi="Courier New"/>
          <w:noProof/>
          <w:sz w:val="16"/>
          <w:lang w:eastAsia="ja-JP"/>
        </w:rPr>
        <w:t>ListSCG-Ext-r13</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SCell</w:t>
      </w:r>
      <w:r w:rsidRPr="00107E48">
        <w:rPr>
          <w:rFonts w:ascii="Courier New" w:hAnsi="Courier New"/>
          <w:noProof/>
          <w:snapToGrid w:val="0"/>
          <w:sz w:val="16"/>
          <w:lang w:eastAsia="ja-JP"/>
        </w:rPr>
        <w:t>ToRelease</w:t>
      </w:r>
      <w:r w:rsidRPr="00107E48">
        <w:rPr>
          <w:rFonts w:ascii="Courier New" w:hAnsi="Courier New"/>
          <w:noProof/>
          <w:sz w:val="16"/>
          <w:lang w:eastAsia="ja-JP"/>
        </w:rPr>
        <w:t>ListExt-r13</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738107A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w:t>
      </w:r>
      <w:r w:rsidRPr="00107E48">
        <w:rPr>
          <w:rFonts w:ascii="Courier New" w:hAnsi="Courier New"/>
          <w:noProof/>
          <w:snapToGrid w:val="0"/>
          <w:sz w:val="16"/>
          <w:lang w:eastAsia="ja-JP"/>
        </w:rPr>
        <w:t>ToAddMod</w:t>
      </w:r>
      <w:r w:rsidRPr="00107E48">
        <w:rPr>
          <w:rFonts w:ascii="Courier New" w:hAnsi="Courier New"/>
          <w:noProof/>
          <w:sz w:val="16"/>
          <w:lang w:eastAsia="ja-JP"/>
        </w:rPr>
        <w:t>ListSCG-Ext-r13</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SCell</w:t>
      </w:r>
      <w:r w:rsidRPr="00107E48">
        <w:rPr>
          <w:rFonts w:ascii="Courier New" w:hAnsi="Courier New"/>
          <w:noProof/>
          <w:snapToGrid w:val="0"/>
          <w:sz w:val="16"/>
          <w:lang w:eastAsia="ja-JP"/>
        </w:rPr>
        <w:t>ToAddMod</w:t>
      </w:r>
      <w:r w:rsidRPr="00107E48">
        <w:rPr>
          <w:rFonts w:ascii="Courier New" w:hAnsi="Courier New"/>
          <w:noProof/>
          <w:sz w:val="16"/>
          <w:lang w:eastAsia="ja-JP"/>
        </w:rPr>
        <w:t>ListExt-r13</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380EDC3F"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2D24233F"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5E68F0D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sCellToAddModListSCG-Ext-v1370</w:t>
      </w:r>
      <w:r w:rsidRPr="00107E48">
        <w:rPr>
          <w:rFonts w:ascii="Courier New" w:hAnsi="Courier New"/>
          <w:noProof/>
          <w:sz w:val="16"/>
          <w:lang w:eastAsia="ja-JP"/>
        </w:rPr>
        <w:tab/>
      </w:r>
      <w:r w:rsidRPr="00107E48">
        <w:rPr>
          <w:rFonts w:ascii="Courier New" w:hAnsi="Courier New"/>
          <w:noProof/>
          <w:sz w:val="16"/>
          <w:lang w:eastAsia="ja-JP"/>
        </w:rPr>
        <w:tab/>
        <w:t>SCellToAddModListExt-v1370</w:t>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7AED4B5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7C70288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75CF169C"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pSCellToAddMod-v1440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PSCellToAddMod-v1440</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24A3439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2665383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r w:rsidRPr="00107E48">
        <w:rPr>
          <w:rFonts w:ascii="Courier New" w:hAnsi="Courier New"/>
          <w:noProof/>
          <w:sz w:val="16"/>
          <w:lang w:eastAsia="ja-JP"/>
        </w:rPr>
        <w:tab/>
        <w:t>sCellGroupToReleaseListSCG-r15</w:t>
      </w:r>
      <w:r w:rsidRPr="00107E48">
        <w:rPr>
          <w:rFonts w:ascii="Courier New" w:hAnsi="Courier New"/>
          <w:noProof/>
          <w:sz w:val="16"/>
          <w:lang w:eastAsia="ja-JP"/>
        </w:rPr>
        <w:tab/>
        <w:t>SCellGroupToReleaseList-r15</w:t>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1429BA6C"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sCellGroupToAddModListSCG-r15</w:t>
      </w:r>
      <w:r w:rsidRPr="00107E48">
        <w:rPr>
          <w:rFonts w:ascii="Courier New" w:hAnsi="Courier New"/>
          <w:noProof/>
          <w:sz w:val="16"/>
          <w:lang w:eastAsia="ja-JP"/>
        </w:rPr>
        <w:tab/>
        <w:t>SCellGroupToAddModList-r15</w:t>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1FE1761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277AF97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r w:rsidRPr="00107E48">
        <w:rPr>
          <w:rFonts w:ascii="Courier New" w:hAnsi="Courier New"/>
          <w:noProof/>
          <w:sz w:val="16"/>
          <w:lang w:eastAsia="ja-JP"/>
        </w:rPr>
        <w:tab/>
        <w:t>-- NE-DC addition for setup/ modification and release SN configured measurements</w:t>
      </w:r>
    </w:p>
    <w:p w14:paraId="33C0FFC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measConfigSN-r15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MeasConfig</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0E2256CF"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 NE-DC additions concerning DRBs/ SRBs are within RadioResourceConfigDedicatedSCG</w:t>
      </w:r>
    </w:p>
    <w:p w14:paraId="5668F5ED"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tdm-PatternConfigNE-DC-r15</w:t>
      </w:r>
      <w:r w:rsidRPr="00107E48">
        <w:rPr>
          <w:rFonts w:ascii="Courier New" w:hAnsi="Courier New"/>
          <w:noProof/>
          <w:sz w:val="16"/>
          <w:lang w:eastAsia="ja-JP"/>
        </w:rPr>
        <w:tab/>
      </w:r>
      <w:r w:rsidRPr="00107E48">
        <w:rPr>
          <w:rFonts w:ascii="Courier New" w:hAnsi="Courier New"/>
          <w:noProof/>
          <w:sz w:val="16"/>
          <w:lang w:eastAsia="ja-JP"/>
        </w:rPr>
        <w:tab/>
        <w:t>TDM-PatternConfig-r15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Cond FDD-PSCell</w:t>
      </w:r>
    </w:p>
    <w:p w14:paraId="13AF5DD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49AED0CD"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r w:rsidRPr="00107E48">
        <w:rPr>
          <w:rFonts w:ascii="Courier New" w:hAnsi="Courier New"/>
          <w:noProof/>
          <w:sz w:val="16"/>
          <w:lang w:eastAsia="ja-JP"/>
        </w:rPr>
        <w:tab/>
        <w:t>p-MaxEUTRA-r15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P-Max</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528D12F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091CE34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3446C21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912D99"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SCG-ConfigPartSCG-v12f0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718F0B5D"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pSCellToAddMod-v12f0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PSCellToAddMod-v12f0</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17B3E54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sCellToAddModListSCG-v12f0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SCellToAddModList-v10l0</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6B6E8278"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0990149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14:paraId="77733E1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fi-FI"/>
        </w:rPr>
      </w:pPr>
      <w:r w:rsidRPr="00107E48">
        <w:rPr>
          <w:rFonts w:ascii="Courier New" w:hAnsi="Courier New"/>
          <w:noProof/>
          <w:sz w:val="16"/>
          <w:lang w:eastAsia="ja-JP"/>
        </w:rPr>
        <w:t>SCG-ConfigPartSCG-v13c0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1B21287C"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bookmarkStart w:id="5" w:name="_Hlk531607361"/>
      <w:r w:rsidRPr="00107E48">
        <w:rPr>
          <w:rFonts w:ascii="Courier New" w:hAnsi="Courier New"/>
          <w:noProof/>
          <w:sz w:val="16"/>
          <w:lang w:eastAsia="ja-JP"/>
        </w:rPr>
        <w:tab/>
        <w:t>sCell</w:t>
      </w:r>
      <w:r w:rsidRPr="00107E48">
        <w:rPr>
          <w:rFonts w:ascii="Courier New" w:hAnsi="Courier New"/>
          <w:noProof/>
          <w:snapToGrid w:val="0"/>
          <w:sz w:val="16"/>
          <w:lang w:eastAsia="ja-JP"/>
        </w:rPr>
        <w:t>ToAddMod</w:t>
      </w:r>
      <w:r w:rsidRPr="00107E48">
        <w:rPr>
          <w:rFonts w:ascii="Courier New" w:hAnsi="Courier New"/>
          <w:noProof/>
          <w:sz w:val="16"/>
          <w:lang w:eastAsia="ja-JP"/>
        </w:rPr>
        <w:t>ListSCG-v13c0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SCell</w:t>
      </w:r>
      <w:r w:rsidRPr="00107E48">
        <w:rPr>
          <w:rFonts w:ascii="Courier New" w:hAnsi="Courier New"/>
          <w:noProof/>
          <w:snapToGrid w:val="0"/>
          <w:sz w:val="16"/>
          <w:lang w:eastAsia="ja-JP"/>
        </w:rPr>
        <w:t>ToAddMod</w:t>
      </w:r>
      <w:r w:rsidRPr="00107E48">
        <w:rPr>
          <w:rFonts w:ascii="Courier New" w:hAnsi="Courier New"/>
          <w:noProof/>
          <w:sz w:val="16"/>
          <w:lang w:eastAsia="ja-JP"/>
        </w:rPr>
        <w:t>List-v13c0</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Need ON</w:t>
      </w:r>
    </w:p>
    <w:bookmarkEnd w:id="5"/>
    <w:p w14:paraId="621ADEE8"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sCellToAddModListSCG-Ext-v13c0</w:t>
      </w:r>
      <w:r w:rsidRPr="00107E48">
        <w:rPr>
          <w:rFonts w:ascii="Courier New" w:hAnsi="Courier New"/>
          <w:noProof/>
          <w:sz w:val="16"/>
          <w:lang w:eastAsia="ja-JP"/>
        </w:rPr>
        <w:tab/>
      </w:r>
      <w:r w:rsidRPr="00107E48">
        <w:rPr>
          <w:rFonts w:ascii="Courier New" w:hAnsi="Courier New"/>
          <w:noProof/>
          <w:sz w:val="16"/>
          <w:lang w:eastAsia="ja-JP"/>
        </w:rPr>
        <w:tab/>
        <w:t>SCellToAddModListExt-v13c0</w:t>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3BE65D8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0F9E9F18"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4A252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SecurityConfigHO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5E7FFCF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handoverType</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CHOICE {</w:t>
      </w:r>
    </w:p>
    <w:p w14:paraId="6F179718"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intraLTE</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770C62FC"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securityAlgorithmConfig</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SecurityAlgorithmConfig</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Cond fullConfig</w:t>
      </w:r>
    </w:p>
    <w:p w14:paraId="313E53B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lastRenderedPageBreak/>
        <w:tab/>
      </w:r>
      <w:r w:rsidRPr="00107E48">
        <w:rPr>
          <w:rFonts w:ascii="Courier New" w:hAnsi="Courier New"/>
          <w:noProof/>
          <w:sz w:val="16"/>
          <w:lang w:eastAsia="ja-JP"/>
        </w:rPr>
        <w:tab/>
      </w:r>
      <w:r w:rsidRPr="00107E48">
        <w:rPr>
          <w:rFonts w:ascii="Courier New" w:hAnsi="Courier New"/>
          <w:noProof/>
          <w:sz w:val="16"/>
          <w:lang w:eastAsia="ja-JP"/>
        </w:rPr>
        <w:tab/>
        <w:t>keyChangeIndicator</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BOOLEAN,</w:t>
      </w:r>
    </w:p>
    <w:p w14:paraId="3F1E31D4"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nextHopChainingCount</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NextHopChainingCount</w:t>
      </w:r>
    </w:p>
    <w:p w14:paraId="046A5B26"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w:t>
      </w:r>
    </w:p>
    <w:p w14:paraId="7F377F1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interRAT</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0F12AD35"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securityAlgorithmConfig</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SecurityAlgorithmConfig,</w:t>
      </w:r>
    </w:p>
    <w:p w14:paraId="5A8B91CF"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nas-SecurityParamToEUTRA</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OCTET STRING (SIZE(6))</w:t>
      </w:r>
    </w:p>
    <w:p w14:paraId="37659DF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w:t>
      </w:r>
    </w:p>
    <w:p w14:paraId="50692E65"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6E25BE9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390DA84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5BFCBA2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7D48C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SecurityConfigHO-v1530 ::=</w:t>
      </w:r>
      <w:r w:rsidRPr="00107E48">
        <w:rPr>
          <w:rFonts w:ascii="Courier New" w:hAnsi="Courier New"/>
          <w:noProof/>
          <w:sz w:val="16"/>
          <w:lang w:eastAsia="ja-JP"/>
        </w:rPr>
        <w:tab/>
      </w:r>
      <w:r w:rsidRPr="00107E48">
        <w:rPr>
          <w:rFonts w:ascii="Courier New" w:hAnsi="Courier New"/>
          <w:noProof/>
          <w:sz w:val="16"/>
          <w:lang w:eastAsia="ja-JP"/>
        </w:rPr>
        <w:tab/>
        <w:t>SEQUENCE {</w:t>
      </w:r>
    </w:p>
    <w:p w14:paraId="265DA408"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handoverType-v1530</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CHOICE {</w:t>
      </w:r>
    </w:p>
    <w:p w14:paraId="716A810C"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intra5GC-r15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1DE5A7C4"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securityAlgorithmConfig-r15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SecurityAlgorithmConfig</w:t>
      </w:r>
      <w:r w:rsidRPr="00107E48">
        <w:rPr>
          <w:rFonts w:ascii="Courier New" w:hAnsi="Courier New"/>
          <w:noProof/>
          <w:sz w:val="16"/>
          <w:lang w:eastAsia="ja-JP"/>
        </w:rPr>
        <w:tab/>
      </w:r>
      <w:r w:rsidRPr="00107E48">
        <w:rPr>
          <w:rFonts w:ascii="Courier New" w:hAnsi="Courier New"/>
          <w:noProof/>
          <w:sz w:val="16"/>
          <w:lang w:eastAsia="ja-JP"/>
        </w:rPr>
        <w:tab/>
        <w:t>OPTIONAL,</w:t>
      </w:r>
      <w:r w:rsidRPr="00107E48">
        <w:rPr>
          <w:rFonts w:ascii="Courier New" w:hAnsi="Courier New"/>
          <w:noProof/>
          <w:sz w:val="16"/>
          <w:lang w:eastAsia="ja-JP"/>
        </w:rPr>
        <w:tab/>
        <w:t>-- Cond HO-toEUTRA</w:t>
      </w:r>
    </w:p>
    <w:p w14:paraId="0E61CE2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keyChangeIndicator-r15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BOOLEAN,</w:t>
      </w:r>
    </w:p>
    <w:p w14:paraId="592EF16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nextHopChainingCount-r15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NextHopChainingCount,</w:t>
      </w:r>
    </w:p>
    <w:p w14:paraId="78F0F06F"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nas-Container-r15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OCTET STRING</w:t>
      </w:r>
      <w:r w:rsidRPr="00107E48">
        <w:rPr>
          <w:rFonts w:ascii="Courier New" w:hAnsi="Courier New"/>
          <w:noProof/>
          <w:sz w:val="16"/>
          <w:lang w:eastAsia="ja-JP"/>
        </w:rPr>
        <w:tab/>
        <w:t>OPTIONAL</w:t>
      </w:r>
      <w:r w:rsidRPr="00107E48">
        <w:rPr>
          <w:rFonts w:ascii="Courier New" w:hAnsi="Courier New"/>
          <w:noProof/>
          <w:sz w:val="16"/>
          <w:lang w:eastAsia="ja-JP"/>
        </w:rPr>
        <w:tab/>
        <w:t>-- Need ON</w:t>
      </w:r>
    </w:p>
    <w:p w14:paraId="4E44CC9B"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w:t>
      </w:r>
    </w:p>
    <w:p w14:paraId="406A40EF"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fivegc-ToEPC-r15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4749D682"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securityAlgorithmConfig-r15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SecurityAlgorithmConfig,</w:t>
      </w:r>
    </w:p>
    <w:p w14:paraId="76B71037"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nextHopChainingCount-r15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NextHopChainingCount</w:t>
      </w:r>
    </w:p>
    <w:p w14:paraId="67F609C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w:t>
      </w:r>
    </w:p>
    <w:p w14:paraId="64E15A6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epc-To5GC-r15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3454FB3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securityAlgorithmConfig-r15</w:t>
      </w:r>
      <w:r w:rsidRPr="00107E48">
        <w:rPr>
          <w:rFonts w:ascii="Courier New" w:hAnsi="Courier New"/>
          <w:noProof/>
          <w:sz w:val="16"/>
          <w:lang w:eastAsia="ja-JP"/>
        </w:rPr>
        <w:tab/>
      </w:r>
      <w:r w:rsidRPr="00107E48">
        <w:rPr>
          <w:rFonts w:ascii="Courier New" w:hAnsi="Courier New"/>
          <w:noProof/>
          <w:sz w:val="16"/>
          <w:lang w:eastAsia="ja-JP"/>
        </w:rPr>
        <w:tab/>
        <w:t>SecurityAlgorithmConfig,</w:t>
      </w:r>
    </w:p>
    <w:p w14:paraId="3B36BE8E"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nas-Container-r15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OCTET STRING</w:t>
      </w:r>
    </w:p>
    <w:p w14:paraId="3E39294C"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w:t>
      </w:r>
    </w:p>
    <w:p w14:paraId="31F22F0A"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330351B9"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2162FDCD"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6DAF61E9"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4C0993"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TDM-PatternConfig-r15 ::=</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CHOICE {</w:t>
      </w:r>
    </w:p>
    <w:p w14:paraId="0C1835D4"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release</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NULL,</w:t>
      </w:r>
    </w:p>
    <w:p w14:paraId="17D5CF6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setup</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SEQUENCE {</w:t>
      </w:r>
    </w:p>
    <w:p w14:paraId="008142B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subframeAssignment-r15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SubframeAssignment-r15,</w:t>
      </w:r>
    </w:p>
    <w:p w14:paraId="79E7FEE0"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r>
      <w:r w:rsidRPr="00107E48">
        <w:rPr>
          <w:rFonts w:ascii="Courier New" w:hAnsi="Courier New"/>
          <w:noProof/>
          <w:sz w:val="16"/>
          <w:lang w:eastAsia="ja-JP"/>
        </w:rPr>
        <w:tab/>
        <w:t>harq-Offset-r15</w:t>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r>
      <w:r w:rsidRPr="00107E48">
        <w:rPr>
          <w:rFonts w:ascii="Courier New" w:hAnsi="Courier New"/>
          <w:noProof/>
          <w:sz w:val="16"/>
          <w:lang w:eastAsia="ja-JP"/>
        </w:rPr>
        <w:tab/>
        <w:t>INTEGER (0.. 9)</w:t>
      </w:r>
    </w:p>
    <w:p w14:paraId="5429C645"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ab/>
        <w:t>}</w:t>
      </w:r>
    </w:p>
    <w:p w14:paraId="61A823D9"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w:t>
      </w:r>
    </w:p>
    <w:p w14:paraId="0A74336C"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E565D1" w14:textId="77777777" w:rsidR="00107E48" w:rsidRPr="00107E48" w:rsidRDefault="00107E48" w:rsidP="0010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07E48">
        <w:rPr>
          <w:rFonts w:ascii="Courier New" w:hAnsi="Courier New"/>
          <w:noProof/>
          <w:sz w:val="16"/>
          <w:lang w:eastAsia="ja-JP"/>
        </w:rPr>
        <w:t>-- ASN1STOP</w:t>
      </w:r>
    </w:p>
    <w:p w14:paraId="497FC384" w14:textId="77777777" w:rsidR="00107E48" w:rsidRPr="00107E48" w:rsidRDefault="00107E48" w:rsidP="00107E48">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07E48" w:rsidRPr="00107E48" w14:paraId="50C0319C" w14:textId="77777777" w:rsidTr="00967FAD">
        <w:trPr>
          <w:cantSplit/>
          <w:tblHeader/>
        </w:trPr>
        <w:tc>
          <w:tcPr>
            <w:tcW w:w="9639" w:type="dxa"/>
          </w:tcPr>
          <w:p w14:paraId="457C6875" w14:textId="77777777" w:rsidR="00107E48" w:rsidRPr="00107E48" w:rsidRDefault="00107E48" w:rsidP="00107E48">
            <w:pPr>
              <w:keepNext/>
              <w:keepLines/>
              <w:overflowPunct w:val="0"/>
              <w:autoSpaceDE w:val="0"/>
              <w:autoSpaceDN w:val="0"/>
              <w:adjustRightInd w:val="0"/>
              <w:spacing w:after="0"/>
              <w:jc w:val="center"/>
              <w:textAlignment w:val="baseline"/>
              <w:rPr>
                <w:rFonts w:ascii="Arial" w:hAnsi="Arial"/>
                <w:b/>
                <w:sz w:val="18"/>
                <w:lang w:eastAsia="en-GB"/>
              </w:rPr>
            </w:pPr>
            <w:r w:rsidRPr="00107E48">
              <w:rPr>
                <w:rFonts w:ascii="Arial" w:hAnsi="Arial"/>
                <w:b/>
                <w:i/>
                <w:noProof/>
                <w:sz w:val="18"/>
                <w:lang w:eastAsia="en-GB"/>
              </w:rPr>
              <w:lastRenderedPageBreak/>
              <w:t>RRCConnectionReconfiguration</w:t>
            </w:r>
            <w:r w:rsidRPr="00107E48">
              <w:rPr>
                <w:rFonts w:ascii="Arial" w:hAnsi="Arial"/>
                <w:b/>
                <w:iCs/>
                <w:noProof/>
                <w:sz w:val="18"/>
                <w:lang w:eastAsia="en-GB"/>
              </w:rPr>
              <w:t xml:space="preserve"> field descriptions</w:t>
            </w:r>
          </w:p>
        </w:tc>
      </w:tr>
      <w:tr w:rsidR="00107E48" w:rsidRPr="00107E48" w14:paraId="51753323" w14:textId="77777777" w:rsidTr="00967FAD">
        <w:trPr>
          <w:cantSplit/>
        </w:trPr>
        <w:tc>
          <w:tcPr>
            <w:tcW w:w="9639" w:type="dxa"/>
          </w:tcPr>
          <w:p w14:paraId="783C1718"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
                <w:bCs/>
                <w:i/>
                <w:noProof/>
                <w:sz w:val="18"/>
                <w:lang w:eastAsia="en-GB"/>
              </w:rPr>
              <w:t>dedicatedInfoNASList</w:t>
            </w:r>
          </w:p>
          <w:p w14:paraId="344EE35D" w14:textId="77777777" w:rsidR="00107E48" w:rsidRPr="00107E48" w:rsidRDefault="00107E48" w:rsidP="00107E48">
            <w:pPr>
              <w:keepNext/>
              <w:keepLines/>
              <w:overflowPunct w:val="0"/>
              <w:autoSpaceDE w:val="0"/>
              <w:autoSpaceDN w:val="0"/>
              <w:adjustRightInd w:val="0"/>
              <w:spacing w:after="0"/>
              <w:textAlignment w:val="baseline"/>
              <w:rPr>
                <w:rFonts w:ascii="Arial" w:hAnsi="Arial"/>
                <w:sz w:val="18"/>
                <w:lang w:eastAsia="en-GB"/>
              </w:rPr>
            </w:pPr>
            <w:r w:rsidRPr="00107E48">
              <w:rPr>
                <w:rFonts w:ascii="Arial" w:hAnsi="Arial"/>
                <w:sz w:val="18"/>
                <w:lang w:eastAsia="en-GB"/>
              </w:rPr>
              <w:t>This field is used to transfer</w:t>
            </w:r>
            <w:r w:rsidRPr="00107E48">
              <w:rPr>
                <w:rFonts w:ascii="Arial" w:hAnsi="Arial"/>
                <w:iCs/>
                <w:sz w:val="18"/>
                <w:lang w:eastAsia="en-GB"/>
              </w:rPr>
              <w:t xml:space="preserve"> UE specific NAS layer information between the network and the UE. The RRC layer is transparent for each PDU in the list. If </w:t>
            </w:r>
            <w:r w:rsidRPr="00107E48">
              <w:rPr>
                <w:rFonts w:ascii="Arial" w:hAnsi="Arial"/>
                <w:i/>
                <w:iCs/>
                <w:sz w:val="18"/>
                <w:lang w:eastAsia="en-GB"/>
              </w:rPr>
              <w:t>dedicatedInfoNASList-r15</w:t>
            </w:r>
            <w:r w:rsidRPr="00107E48">
              <w:rPr>
                <w:rFonts w:ascii="Arial" w:hAnsi="Arial"/>
                <w:iCs/>
                <w:sz w:val="18"/>
                <w:lang w:eastAsia="en-GB"/>
              </w:rPr>
              <w:t xml:space="preserve"> is present, UE shall ignore the </w:t>
            </w:r>
            <w:proofErr w:type="spellStart"/>
            <w:r w:rsidRPr="00107E48">
              <w:rPr>
                <w:rFonts w:ascii="Arial" w:hAnsi="Arial"/>
                <w:i/>
                <w:iCs/>
                <w:sz w:val="18"/>
                <w:lang w:eastAsia="en-GB"/>
              </w:rPr>
              <w:t>dedicatedInfoNASList</w:t>
            </w:r>
            <w:proofErr w:type="spellEnd"/>
            <w:r w:rsidRPr="00107E48">
              <w:rPr>
                <w:rFonts w:ascii="Arial" w:hAnsi="Arial"/>
                <w:iCs/>
                <w:sz w:val="18"/>
                <w:lang w:eastAsia="en-GB"/>
              </w:rPr>
              <w:t xml:space="preserve"> (without suffix).</w:t>
            </w:r>
          </w:p>
        </w:tc>
      </w:tr>
      <w:tr w:rsidR="00107E48" w:rsidRPr="00107E48" w14:paraId="7A2C1A39" w14:textId="77777777" w:rsidTr="00967FAD">
        <w:trPr>
          <w:cantSplit/>
        </w:trPr>
        <w:tc>
          <w:tcPr>
            <w:tcW w:w="9639" w:type="dxa"/>
          </w:tcPr>
          <w:p w14:paraId="1837A314"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i/>
                <w:sz w:val="18"/>
                <w:lang w:eastAsia="en-GB"/>
              </w:rPr>
            </w:pPr>
            <w:proofErr w:type="spellStart"/>
            <w:r w:rsidRPr="00107E48">
              <w:rPr>
                <w:rFonts w:ascii="Arial" w:hAnsi="Arial"/>
                <w:b/>
                <w:i/>
                <w:sz w:val="18"/>
                <w:lang w:eastAsia="en-GB"/>
              </w:rPr>
              <w:t>endc-ReleaseAndAdd</w:t>
            </w:r>
            <w:proofErr w:type="spellEnd"/>
          </w:p>
          <w:p w14:paraId="2977F62E"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sz w:val="18"/>
                <w:lang w:eastAsia="en-GB"/>
              </w:rPr>
              <w:t>A one-shot field indicating whether</w:t>
            </w:r>
            <w:r w:rsidRPr="00107E48">
              <w:rPr>
                <w:lang w:eastAsia="en-GB"/>
              </w:rPr>
              <w:t xml:space="preserve"> </w:t>
            </w:r>
            <w:r w:rsidRPr="00107E48">
              <w:rPr>
                <w:rFonts w:ascii="Arial" w:hAnsi="Arial"/>
                <w:sz w:val="18"/>
                <w:lang w:eastAsia="en-GB"/>
              </w:rPr>
              <w:t xml:space="preserve">the UE simultaneously releases and adds all the NR SCG related configuration within </w:t>
            </w:r>
            <w:r w:rsidRPr="00107E48">
              <w:rPr>
                <w:rFonts w:ascii="Arial" w:hAnsi="Arial"/>
                <w:i/>
                <w:sz w:val="18"/>
                <w:lang w:eastAsia="en-GB"/>
              </w:rPr>
              <w:t>nr-Config</w:t>
            </w:r>
            <w:r w:rsidRPr="00107E48">
              <w:rPr>
                <w:rFonts w:ascii="Arial" w:hAnsi="Arial"/>
                <w:sz w:val="18"/>
                <w:lang w:eastAsia="en-GB"/>
              </w:rPr>
              <w:t xml:space="preserve">, i.e. the configuration set by the </w:t>
            </w:r>
            <w:r w:rsidRPr="00107E48">
              <w:rPr>
                <w:rFonts w:ascii="Arial" w:hAnsi="Arial"/>
                <w:bCs/>
                <w:noProof/>
                <w:sz w:val="18"/>
                <w:lang w:eastAsia="en-GB"/>
              </w:rPr>
              <w:t xml:space="preserve">NR </w:t>
            </w:r>
            <w:r w:rsidRPr="00107E48">
              <w:rPr>
                <w:rFonts w:ascii="Arial" w:hAnsi="Arial"/>
                <w:bCs/>
                <w:i/>
                <w:noProof/>
                <w:sz w:val="18"/>
                <w:lang w:eastAsia="en-GB"/>
              </w:rPr>
              <w:t>RRCReconfiguration</w:t>
            </w:r>
            <w:r w:rsidRPr="00107E48">
              <w:rPr>
                <w:rFonts w:ascii="Arial" w:hAnsi="Arial"/>
                <w:bCs/>
                <w:noProof/>
                <w:sz w:val="18"/>
                <w:lang w:eastAsia="en-GB"/>
              </w:rPr>
              <w:t xml:space="preserve"> message (e.g. </w:t>
            </w:r>
            <w:proofErr w:type="spellStart"/>
            <w:r w:rsidRPr="00107E48">
              <w:rPr>
                <w:rFonts w:ascii="Arial" w:hAnsi="Arial"/>
                <w:i/>
                <w:sz w:val="18"/>
                <w:lang w:eastAsia="zh-CN"/>
              </w:rPr>
              <w:t>secondaryCellGroup</w:t>
            </w:r>
            <w:proofErr w:type="spellEnd"/>
            <w:r w:rsidRPr="00107E48">
              <w:rPr>
                <w:rFonts w:ascii="Arial" w:hAnsi="Arial"/>
                <w:i/>
                <w:sz w:val="18"/>
                <w:lang w:eastAsia="zh-CN"/>
              </w:rPr>
              <w:t>, SRB3</w:t>
            </w:r>
            <w:r w:rsidRPr="00107E48">
              <w:rPr>
                <w:rFonts w:ascii="Arial" w:hAnsi="Arial"/>
                <w:sz w:val="18"/>
                <w:lang w:eastAsia="zh-CN"/>
              </w:rPr>
              <w:t xml:space="preserve"> and </w:t>
            </w:r>
            <w:proofErr w:type="spellStart"/>
            <w:r w:rsidRPr="00107E48">
              <w:rPr>
                <w:rFonts w:ascii="Arial" w:hAnsi="Arial"/>
                <w:i/>
                <w:sz w:val="18"/>
                <w:lang w:eastAsia="zh-CN"/>
              </w:rPr>
              <w:t>measConfig</w:t>
            </w:r>
            <w:proofErr w:type="spellEnd"/>
            <w:r w:rsidRPr="00107E48">
              <w:rPr>
                <w:rFonts w:ascii="Arial" w:hAnsi="Arial"/>
                <w:i/>
                <w:sz w:val="18"/>
                <w:lang w:eastAsia="zh-CN"/>
              </w:rPr>
              <w:t>)</w:t>
            </w:r>
            <w:r w:rsidRPr="00107E48">
              <w:rPr>
                <w:rFonts w:ascii="Arial" w:hAnsi="Arial"/>
                <w:sz w:val="18"/>
                <w:lang w:eastAsia="en-GB"/>
              </w:rPr>
              <w:t>.</w:t>
            </w:r>
          </w:p>
        </w:tc>
      </w:tr>
      <w:tr w:rsidR="00107E48" w:rsidRPr="00107E48" w14:paraId="6D541BF0" w14:textId="77777777" w:rsidTr="00967FAD">
        <w:trPr>
          <w:cantSplit/>
        </w:trPr>
        <w:tc>
          <w:tcPr>
            <w:tcW w:w="9639" w:type="dxa"/>
          </w:tcPr>
          <w:p w14:paraId="08F702E8"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
                <w:bCs/>
                <w:i/>
                <w:noProof/>
                <w:sz w:val="18"/>
                <w:lang w:eastAsia="en-GB"/>
              </w:rPr>
              <w:t>fullConfig</w:t>
            </w:r>
          </w:p>
          <w:p w14:paraId="07373E0D" w14:textId="77777777" w:rsidR="00107E48" w:rsidRPr="00107E48" w:rsidRDefault="00107E48" w:rsidP="00107E48">
            <w:pPr>
              <w:keepNext/>
              <w:keepLines/>
              <w:overflowPunct w:val="0"/>
              <w:autoSpaceDE w:val="0"/>
              <w:autoSpaceDN w:val="0"/>
              <w:adjustRightInd w:val="0"/>
              <w:spacing w:after="0"/>
              <w:textAlignment w:val="baseline"/>
              <w:rPr>
                <w:rFonts w:ascii="Arial" w:hAnsi="Arial"/>
                <w:bCs/>
                <w:noProof/>
                <w:sz w:val="18"/>
                <w:lang w:eastAsia="en-GB"/>
              </w:rPr>
            </w:pPr>
            <w:r w:rsidRPr="00107E48">
              <w:rPr>
                <w:rFonts w:ascii="Arial" w:hAnsi="Arial"/>
                <w:bCs/>
                <w:noProof/>
                <w:sz w:val="18"/>
                <w:lang w:eastAsia="en-GB"/>
              </w:rPr>
              <w:t xml:space="preserve">Indicates the full configuration option is applicable for the RRC Connection Reconfiguration message for intra-system intra-RAT handover. For inter-RAT handover from NR to E-UTRA, </w:t>
            </w:r>
            <w:r w:rsidRPr="00107E48">
              <w:rPr>
                <w:rFonts w:ascii="Arial" w:hAnsi="Arial"/>
                <w:bCs/>
                <w:i/>
                <w:noProof/>
                <w:sz w:val="18"/>
                <w:lang w:eastAsia="en-GB"/>
              </w:rPr>
              <w:t>fullConfig</w:t>
            </w:r>
            <w:r w:rsidRPr="00107E48">
              <w:rPr>
                <w:rFonts w:ascii="Arial" w:hAnsi="Arial"/>
                <w:bCs/>
                <w:noProof/>
                <w:sz w:val="18"/>
                <w:lang w:eastAsia="en-GB"/>
              </w:rPr>
              <w:t xml:space="preserve"> indicates whether or not delta signalling of SDAP/PDCP from source RAT is applicable.</w:t>
            </w:r>
            <w:r w:rsidRPr="00107E48">
              <w:rPr>
                <w:rFonts w:ascii="Arial" w:hAnsi="Arial" w:cs="Arial"/>
                <w:bCs/>
                <w:noProof/>
                <w:sz w:val="18"/>
                <w:lang w:eastAsia="en-GB"/>
              </w:rPr>
              <w:t xml:space="preserve"> This field is absent when the </w:t>
            </w:r>
            <w:r w:rsidRPr="00107E48">
              <w:rPr>
                <w:rFonts w:ascii="Arial" w:hAnsi="Arial" w:cs="Arial"/>
                <w:bCs/>
                <w:i/>
                <w:noProof/>
                <w:sz w:val="18"/>
                <w:lang w:eastAsia="en-GB"/>
              </w:rPr>
              <w:t>RRCConnectionReconfiguration</w:t>
            </w:r>
            <w:r w:rsidRPr="00107E48">
              <w:rPr>
                <w:rFonts w:ascii="Arial" w:hAnsi="Arial" w:cs="Arial"/>
                <w:bCs/>
                <w:noProof/>
                <w:sz w:val="18"/>
                <w:lang w:eastAsia="en-GB"/>
              </w:rPr>
              <w:t xml:space="preserve"> message is generated by the E-UTRA SCG.</w:t>
            </w:r>
          </w:p>
        </w:tc>
      </w:tr>
      <w:tr w:rsidR="00107E48" w:rsidRPr="00107E48" w14:paraId="41B5D478" w14:textId="77777777" w:rsidTr="00967FAD">
        <w:trPr>
          <w:cantSplit/>
        </w:trPr>
        <w:tc>
          <w:tcPr>
            <w:tcW w:w="9639" w:type="dxa"/>
          </w:tcPr>
          <w:p w14:paraId="4EC0AE43"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
                <w:bCs/>
                <w:i/>
                <w:noProof/>
                <w:sz w:val="18"/>
                <w:lang w:eastAsia="en-GB"/>
              </w:rPr>
              <w:t>harq-Offset</w:t>
            </w:r>
          </w:p>
          <w:p w14:paraId="50EA25B8" w14:textId="77777777" w:rsidR="00107E48" w:rsidRPr="00107E48" w:rsidRDefault="00107E48" w:rsidP="00107E48">
            <w:pPr>
              <w:keepNext/>
              <w:keepLines/>
              <w:overflowPunct w:val="0"/>
              <w:autoSpaceDE w:val="0"/>
              <w:autoSpaceDN w:val="0"/>
              <w:adjustRightInd w:val="0"/>
              <w:spacing w:after="0"/>
              <w:textAlignment w:val="baseline"/>
              <w:rPr>
                <w:rFonts w:ascii="Arial" w:hAnsi="Arial"/>
                <w:bCs/>
                <w:noProof/>
                <w:sz w:val="18"/>
                <w:lang w:eastAsia="en-GB"/>
              </w:rPr>
            </w:pPr>
            <w:r w:rsidRPr="00107E48">
              <w:rPr>
                <w:rFonts w:ascii="Arial" w:hAnsi="Arial"/>
                <w:bCs/>
                <w:noProof/>
                <w:sz w:val="18"/>
                <w:lang w:eastAsia="en-GB"/>
              </w:rPr>
              <w:t>Indicates a HARQ subframe offset that is applied to the subframes designated as UL in the associated subrame assignment</w:t>
            </w:r>
            <w:r w:rsidRPr="00107E48">
              <w:rPr>
                <w:rFonts w:ascii="Arial" w:eastAsia="Malgun Gothic" w:hAnsi="Arial"/>
                <w:sz w:val="18"/>
                <w:lang w:eastAsia="en-GB"/>
              </w:rPr>
              <w:t>, see TS 36.213 [23]</w:t>
            </w:r>
            <w:r w:rsidRPr="00107E48">
              <w:rPr>
                <w:rFonts w:ascii="Arial" w:hAnsi="Arial"/>
                <w:bCs/>
                <w:noProof/>
                <w:sz w:val="18"/>
                <w:lang w:eastAsia="en-GB"/>
              </w:rPr>
              <w:t>.</w:t>
            </w:r>
          </w:p>
        </w:tc>
      </w:tr>
      <w:tr w:rsidR="00107E48" w:rsidRPr="00107E48" w14:paraId="70E3624E" w14:textId="77777777" w:rsidTr="00967FAD">
        <w:trPr>
          <w:cantSplit/>
        </w:trPr>
        <w:tc>
          <w:tcPr>
            <w:tcW w:w="9639" w:type="dxa"/>
          </w:tcPr>
          <w:p w14:paraId="77A4C426"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
                <w:bCs/>
                <w:i/>
                <w:noProof/>
                <w:sz w:val="18"/>
                <w:lang w:eastAsia="en-GB"/>
              </w:rPr>
              <w:t>keyChangeIndicator</w:t>
            </w:r>
          </w:p>
          <w:p w14:paraId="0705EDBA" w14:textId="77777777" w:rsidR="00107E48" w:rsidRPr="00107E48" w:rsidRDefault="00107E48" w:rsidP="00107E48">
            <w:pPr>
              <w:keepNext/>
              <w:keepLines/>
              <w:overflowPunct w:val="0"/>
              <w:autoSpaceDE w:val="0"/>
              <w:autoSpaceDN w:val="0"/>
              <w:adjustRightInd w:val="0"/>
              <w:spacing w:after="0"/>
              <w:textAlignment w:val="baseline"/>
              <w:rPr>
                <w:rFonts w:ascii="Arial" w:hAnsi="Arial"/>
                <w:bCs/>
                <w:noProof/>
                <w:sz w:val="18"/>
                <w:lang w:eastAsia="en-GB"/>
              </w:rPr>
            </w:pPr>
            <w:r w:rsidRPr="00107E48">
              <w:rPr>
                <w:rFonts w:ascii="Arial" w:hAnsi="Arial"/>
                <w:bCs/>
                <w:noProof/>
                <w:sz w:val="18"/>
                <w:lang w:eastAsia="en-GB"/>
              </w:rPr>
              <w:t>If UE is connected to EPC, true is used only in an intra-cell handover when a K</w:t>
            </w:r>
            <w:r w:rsidRPr="00107E48">
              <w:rPr>
                <w:rFonts w:ascii="Arial" w:hAnsi="Arial"/>
                <w:bCs/>
                <w:noProof/>
                <w:sz w:val="18"/>
                <w:vertAlign w:val="subscript"/>
                <w:lang w:eastAsia="en-GB"/>
              </w:rPr>
              <w:t>eNB</w:t>
            </w:r>
            <w:r w:rsidRPr="00107E48">
              <w:rPr>
                <w:rFonts w:ascii="Arial" w:hAnsi="Arial"/>
                <w:bCs/>
                <w:noProof/>
                <w:sz w:val="18"/>
                <w:lang w:eastAsia="en-GB"/>
              </w:rPr>
              <w:t xml:space="preserve"> key is derived from a K</w:t>
            </w:r>
            <w:r w:rsidRPr="00107E48">
              <w:rPr>
                <w:rFonts w:ascii="Arial" w:hAnsi="Arial"/>
                <w:bCs/>
                <w:noProof/>
                <w:sz w:val="18"/>
                <w:vertAlign w:val="subscript"/>
                <w:lang w:eastAsia="en-GB"/>
              </w:rPr>
              <w:t>ASME</w:t>
            </w:r>
            <w:r w:rsidRPr="00107E48">
              <w:rPr>
                <w:rFonts w:ascii="Arial" w:hAnsi="Arial"/>
                <w:bCs/>
                <w:noProof/>
                <w:sz w:val="18"/>
                <w:lang w:eastAsia="en-GB"/>
              </w:rPr>
              <w:t xml:space="preserve"> key taken into use through the latest successful NAS SMC procedure, as described in TS 33.401 [32] for K</w:t>
            </w:r>
            <w:r w:rsidRPr="00107E48">
              <w:rPr>
                <w:rFonts w:ascii="Arial" w:hAnsi="Arial"/>
                <w:bCs/>
                <w:noProof/>
                <w:sz w:val="18"/>
                <w:vertAlign w:val="subscript"/>
                <w:lang w:eastAsia="en-GB"/>
              </w:rPr>
              <w:t>eNB</w:t>
            </w:r>
            <w:r w:rsidRPr="00107E48">
              <w:rPr>
                <w:rFonts w:ascii="Arial" w:hAnsi="Arial"/>
                <w:bCs/>
                <w:noProof/>
                <w:sz w:val="18"/>
                <w:lang w:eastAsia="en-GB"/>
              </w:rPr>
              <w:t xml:space="preserve"> re-keying. false is used in an intra-LTE handover when the new K</w:t>
            </w:r>
            <w:r w:rsidRPr="00107E48">
              <w:rPr>
                <w:rFonts w:ascii="Arial" w:hAnsi="Arial"/>
                <w:bCs/>
                <w:noProof/>
                <w:sz w:val="18"/>
                <w:vertAlign w:val="subscript"/>
                <w:lang w:eastAsia="en-GB"/>
              </w:rPr>
              <w:t>eNB</w:t>
            </w:r>
            <w:r w:rsidRPr="00107E48">
              <w:rPr>
                <w:rFonts w:ascii="Arial" w:hAnsi="Arial"/>
                <w:bCs/>
                <w:noProof/>
                <w:sz w:val="18"/>
                <w:lang w:eastAsia="en-GB"/>
              </w:rPr>
              <w:t xml:space="preserve"> key is obtained from the current K</w:t>
            </w:r>
            <w:r w:rsidRPr="00107E48">
              <w:rPr>
                <w:rFonts w:ascii="Arial" w:hAnsi="Arial"/>
                <w:bCs/>
                <w:noProof/>
                <w:sz w:val="18"/>
                <w:vertAlign w:val="subscript"/>
                <w:lang w:eastAsia="en-GB"/>
              </w:rPr>
              <w:t>eNB</w:t>
            </w:r>
            <w:r w:rsidRPr="00107E48">
              <w:rPr>
                <w:rFonts w:ascii="Arial" w:hAnsi="Arial"/>
                <w:bCs/>
                <w:noProof/>
                <w:sz w:val="18"/>
                <w:lang w:eastAsia="en-GB"/>
              </w:rPr>
              <w:t xml:space="preserve"> key or from the NH as described in TS 33.401 [32].</w:t>
            </w:r>
          </w:p>
          <w:p w14:paraId="097DBF3B" w14:textId="77777777" w:rsidR="00107E48" w:rsidRPr="00107E48" w:rsidRDefault="00107E48" w:rsidP="00107E48">
            <w:pPr>
              <w:keepNext/>
              <w:keepLines/>
              <w:overflowPunct w:val="0"/>
              <w:autoSpaceDE w:val="0"/>
              <w:autoSpaceDN w:val="0"/>
              <w:adjustRightInd w:val="0"/>
              <w:spacing w:after="0"/>
              <w:textAlignment w:val="baseline"/>
              <w:rPr>
                <w:rFonts w:ascii="Arial" w:hAnsi="Arial"/>
                <w:bCs/>
                <w:noProof/>
                <w:sz w:val="18"/>
                <w:lang w:eastAsia="en-GB"/>
              </w:rPr>
            </w:pPr>
            <w:r w:rsidRPr="00107E48">
              <w:rPr>
                <w:rFonts w:ascii="Arial" w:hAnsi="Arial"/>
                <w:bCs/>
                <w:noProof/>
                <w:sz w:val="18"/>
                <w:lang w:eastAsia="en-GB"/>
              </w:rPr>
              <w:t>If UE is connected to 5GC, with keyChangeIndicator-r15, true is used in an intra-cell handover when a K</w:t>
            </w:r>
            <w:r w:rsidRPr="00107E48">
              <w:rPr>
                <w:rFonts w:ascii="Arial" w:hAnsi="Arial"/>
                <w:bCs/>
                <w:noProof/>
                <w:sz w:val="18"/>
                <w:vertAlign w:val="subscript"/>
                <w:lang w:eastAsia="en-GB"/>
              </w:rPr>
              <w:t>eNB</w:t>
            </w:r>
            <w:r w:rsidRPr="00107E48">
              <w:rPr>
                <w:rFonts w:ascii="Arial" w:hAnsi="Arial"/>
                <w:bCs/>
                <w:noProof/>
                <w:sz w:val="18"/>
                <w:lang w:eastAsia="en-GB"/>
              </w:rPr>
              <w:t xml:space="preserve"> key is derived from a K</w:t>
            </w:r>
            <w:r w:rsidRPr="00107E48">
              <w:rPr>
                <w:rFonts w:ascii="Arial" w:hAnsi="Arial"/>
                <w:bCs/>
                <w:noProof/>
                <w:sz w:val="18"/>
                <w:vertAlign w:val="subscript"/>
                <w:lang w:eastAsia="en-GB"/>
              </w:rPr>
              <w:t>AMF</w:t>
            </w:r>
            <w:r w:rsidRPr="00107E48">
              <w:rPr>
                <w:rFonts w:ascii="Arial" w:hAnsi="Arial"/>
                <w:bCs/>
                <w:noProof/>
                <w:sz w:val="18"/>
                <w:lang w:eastAsia="en-GB"/>
              </w:rPr>
              <w:t xml:space="preserve"> key taken into use through the latest successful NAS SMC procedure, as described in TS 33.501 [86] for K</w:t>
            </w:r>
            <w:r w:rsidRPr="00107E48">
              <w:rPr>
                <w:rFonts w:ascii="Arial" w:hAnsi="Arial"/>
                <w:bCs/>
                <w:noProof/>
                <w:sz w:val="18"/>
                <w:vertAlign w:val="subscript"/>
                <w:lang w:eastAsia="en-GB"/>
              </w:rPr>
              <w:t>eNB</w:t>
            </w:r>
            <w:r w:rsidRPr="00107E48">
              <w:rPr>
                <w:rFonts w:ascii="Arial" w:hAnsi="Arial"/>
                <w:bCs/>
                <w:noProof/>
                <w:sz w:val="18"/>
                <w:lang w:eastAsia="en-GB"/>
              </w:rPr>
              <w:t xml:space="preserve"> re-keying.</w:t>
            </w:r>
          </w:p>
          <w:p w14:paraId="381DF8ED" w14:textId="77777777" w:rsidR="00107E48" w:rsidRPr="00107E48" w:rsidRDefault="00107E48" w:rsidP="00107E48">
            <w:pPr>
              <w:keepNext/>
              <w:keepLines/>
              <w:overflowPunct w:val="0"/>
              <w:autoSpaceDE w:val="0"/>
              <w:autoSpaceDN w:val="0"/>
              <w:adjustRightInd w:val="0"/>
              <w:spacing w:after="0"/>
              <w:textAlignment w:val="baseline"/>
              <w:rPr>
                <w:rFonts w:ascii="Arial" w:hAnsi="Arial"/>
                <w:bCs/>
                <w:noProof/>
                <w:sz w:val="18"/>
                <w:lang w:eastAsia="en-GB"/>
              </w:rPr>
            </w:pPr>
            <w:r w:rsidRPr="00107E48">
              <w:rPr>
                <w:rFonts w:ascii="Arial" w:hAnsi="Arial"/>
                <w:bCs/>
                <w:noProof/>
                <w:sz w:val="18"/>
                <w:lang w:eastAsia="en-GB"/>
              </w:rPr>
              <w:t>False is used for intra-system handover when the new K</w:t>
            </w:r>
            <w:r w:rsidRPr="00107E48">
              <w:rPr>
                <w:rFonts w:ascii="Arial" w:hAnsi="Arial"/>
                <w:bCs/>
                <w:noProof/>
                <w:sz w:val="18"/>
                <w:vertAlign w:val="subscript"/>
                <w:lang w:eastAsia="en-GB"/>
              </w:rPr>
              <w:t>eNB</w:t>
            </w:r>
            <w:r w:rsidRPr="00107E48">
              <w:rPr>
                <w:rFonts w:ascii="Arial" w:hAnsi="Arial"/>
                <w:bCs/>
                <w:noProof/>
                <w:sz w:val="18"/>
                <w:lang w:eastAsia="en-GB"/>
              </w:rPr>
              <w:t xml:space="preserve"> key is obtained from the current K</w:t>
            </w:r>
            <w:r w:rsidRPr="00107E48">
              <w:rPr>
                <w:rFonts w:ascii="Arial" w:hAnsi="Arial"/>
                <w:bCs/>
                <w:noProof/>
                <w:sz w:val="18"/>
                <w:vertAlign w:val="subscript"/>
                <w:lang w:eastAsia="en-GB"/>
              </w:rPr>
              <w:t>eNB</w:t>
            </w:r>
            <w:r w:rsidRPr="00107E48">
              <w:rPr>
                <w:rFonts w:ascii="Arial" w:hAnsi="Arial"/>
                <w:bCs/>
                <w:noProof/>
                <w:sz w:val="18"/>
                <w:lang w:eastAsia="en-GB"/>
              </w:rPr>
              <w:t xml:space="preserve"> key or from the NH as described in TS 33.501 [86]. True is also used in NG based handover procedure with K</w:t>
            </w:r>
            <w:r w:rsidRPr="00107E48">
              <w:rPr>
                <w:rFonts w:ascii="Arial" w:hAnsi="Arial"/>
                <w:bCs/>
                <w:noProof/>
                <w:sz w:val="18"/>
                <w:vertAlign w:val="subscript"/>
                <w:lang w:eastAsia="en-GB"/>
              </w:rPr>
              <w:t>AMF</w:t>
            </w:r>
            <w:r w:rsidRPr="00107E48">
              <w:rPr>
                <w:rFonts w:ascii="Arial" w:hAnsi="Arial"/>
                <w:bCs/>
                <w:noProof/>
                <w:sz w:val="18"/>
                <w:lang w:eastAsia="en-GB"/>
              </w:rPr>
              <w:t xml:space="preserve"> change, when a K</w:t>
            </w:r>
            <w:r w:rsidRPr="00107E48">
              <w:rPr>
                <w:rFonts w:ascii="Arial" w:hAnsi="Arial"/>
                <w:bCs/>
                <w:noProof/>
                <w:sz w:val="18"/>
                <w:vertAlign w:val="subscript"/>
                <w:lang w:eastAsia="en-GB"/>
              </w:rPr>
              <w:t>eNB</w:t>
            </w:r>
            <w:r w:rsidRPr="00107E48">
              <w:rPr>
                <w:rFonts w:ascii="Arial" w:hAnsi="Arial"/>
                <w:bCs/>
                <w:noProof/>
                <w:sz w:val="18"/>
                <w:lang w:eastAsia="en-GB"/>
              </w:rPr>
              <w:t xml:space="preserve"> key is derived from the new K</w:t>
            </w:r>
            <w:r w:rsidRPr="00107E48">
              <w:rPr>
                <w:rFonts w:ascii="Arial" w:hAnsi="Arial"/>
                <w:bCs/>
                <w:noProof/>
                <w:sz w:val="18"/>
                <w:vertAlign w:val="subscript"/>
                <w:lang w:eastAsia="en-GB"/>
              </w:rPr>
              <w:t>AMF</w:t>
            </w:r>
            <w:r w:rsidRPr="00107E48">
              <w:rPr>
                <w:rFonts w:ascii="Arial" w:hAnsi="Arial"/>
                <w:bCs/>
                <w:noProof/>
                <w:sz w:val="18"/>
                <w:lang w:eastAsia="en-GB"/>
              </w:rPr>
              <w:t xml:space="preserve"> key as described in TS 33.501 [86].</w:t>
            </w:r>
          </w:p>
        </w:tc>
      </w:tr>
      <w:tr w:rsidR="00107E48" w:rsidRPr="00107E48" w14:paraId="5377F429" w14:textId="77777777" w:rsidTr="00967FAD">
        <w:trPr>
          <w:cantSplit/>
        </w:trPr>
        <w:tc>
          <w:tcPr>
            <w:tcW w:w="9639" w:type="dxa"/>
          </w:tcPr>
          <w:p w14:paraId="5E3F2BBE"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
                <w:bCs/>
                <w:i/>
                <w:noProof/>
                <w:sz w:val="18"/>
                <w:lang w:eastAsia="en-GB"/>
              </w:rPr>
              <w:t>lwa-Configuration</w:t>
            </w:r>
          </w:p>
          <w:p w14:paraId="387DF6F5"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Cs/>
                <w:noProof/>
                <w:sz w:val="18"/>
                <w:lang w:eastAsia="en-GB"/>
              </w:rPr>
              <w:t xml:space="preserve">This field is used to provide parameters for LWA configuration. </w:t>
            </w:r>
            <w:r w:rsidRPr="00107E48">
              <w:rPr>
                <w:rFonts w:ascii="Arial" w:hAnsi="Arial"/>
                <w:sz w:val="18"/>
                <w:lang w:eastAsia="ja-JP"/>
              </w:rPr>
              <w:t xml:space="preserve">E-UTRAN does not simultaneously configure LWA </w:t>
            </w:r>
            <w:r w:rsidRPr="00107E48">
              <w:rPr>
                <w:rFonts w:ascii="Arial" w:hAnsi="Arial"/>
                <w:sz w:val="18"/>
                <w:lang w:eastAsia="zh-CN"/>
              </w:rPr>
              <w:t>with</w:t>
            </w:r>
            <w:r w:rsidRPr="00107E48">
              <w:rPr>
                <w:rFonts w:ascii="Arial" w:hAnsi="Arial"/>
                <w:sz w:val="18"/>
                <w:lang w:eastAsia="ja-JP"/>
              </w:rPr>
              <w:t xml:space="preserve"> DC</w:t>
            </w:r>
            <w:r w:rsidRPr="00107E48">
              <w:rPr>
                <w:rFonts w:ascii="Arial" w:hAnsi="Arial"/>
                <w:sz w:val="18"/>
                <w:lang w:eastAsia="zh-CN"/>
              </w:rPr>
              <w:t>, LWIP or RCLWI</w:t>
            </w:r>
            <w:r w:rsidRPr="00107E48">
              <w:rPr>
                <w:rFonts w:ascii="Arial" w:hAnsi="Arial"/>
                <w:sz w:val="18"/>
                <w:lang w:eastAsia="ja-JP"/>
              </w:rPr>
              <w:t xml:space="preserve"> for a UE.</w:t>
            </w:r>
          </w:p>
        </w:tc>
      </w:tr>
      <w:tr w:rsidR="00107E48" w:rsidRPr="00107E48" w14:paraId="104FE438" w14:textId="77777777" w:rsidTr="00967FAD">
        <w:trPr>
          <w:cantSplit/>
        </w:trPr>
        <w:tc>
          <w:tcPr>
            <w:tcW w:w="9639" w:type="dxa"/>
          </w:tcPr>
          <w:p w14:paraId="3BDEBCF6"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
                <w:bCs/>
                <w:i/>
                <w:noProof/>
                <w:sz w:val="18"/>
                <w:lang w:eastAsia="en-GB"/>
              </w:rPr>
              <w:t>lwip-Configuration</w:t>
            </w:r>
          </w:p>
          <w:p w14:paraId="6B03EAB4"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Cs/>
                <w:noProof/>
                <w:sz w:val="18"/>
                <w:lang w:eastAsia="en-GB"/>
              </w:rPr>
              <w:t>This field is used to provide parameters for LWIP configuration.</w:t>
            </w:r>
            <w:r w:rsidRPr="00107E48">
              <w:rPr>
                <w:rFonts w:ascii="Arial" w:hAnsi="Arial"/>
                <w:sz w:val="18"/>
                <w:lang w:eastAsia="ja-JP"/>
              </w:rPr>
              <w:t xml:space="preserve"> E-UTRAN does not simultaneously configure LW</w:t>
            </w:r>
            <w:r w:rsidRPr="00107E48">
              <w:rPr>
                <w:rFonts w:ascii="Arial" w:hAnsi="Arial"/>
                <w:sz w:val="18"/>
                <w:lang w:eastAsia="zh-CN"/>
              </w:rPr>
              <w:t>IP</w:t>
            </w:r>
            <w:r w:rsidRPr="00107E48">
              <w:rPr>
                <w:rFonts w:ascii="Arial" w:hAnsi="Arial"/>
                <w:sz w:val="18"/>
                <w:lang w:eastAsia="ja-JP"/>
              </w:rPr>
              <w:t xml:space="preserve"> </w:t>
            </w:r>
            <w:r w:rsidRPr="00107E48">
              <w:rPr>
                <w:rFonts w:ascii="Arial" w:hAnsi="Arial"/>
                <w:sz w:val="18"/>
                <w:lang w:eastAsia="zh-CN"/>
              </w:rPr>
              <w:t>with DC,</w:t>
            </w:r>
            <w:r w:rsidRPr="00107E48">
              <w:rPr>
                <w:rFonts w:ascii="Arial" w:hAnsi="Arial"/>
                <w:sz w:val="18"/>
                <w:lang w:eastAsia="ja-JP"/>
              </w:rPr>
              <w:t xml:space="preserve"> </w:t>
            </w:r>
            <w:r w:rsidRPr="00107E48">
              <w:rPr>
                <w:rFonts w:ascii="Arial" w:hAnsi="Arial"/>
                <w:sz w:val="18"/>
                <w:lang w:eastAsia="zh-CN"/>
              </w:rPr>
              <w:t>LWA or RCLWI</w:t>
            </w:r>
            <w:r w:rsidRPr="00107E48">
              <w:rPr>
                <w:rFonts w:ascii="Arial" w:hAnsi="Arial"/>
                <w:sz w:val="18"/>
                <w:lang w:eastAsia="ja-JP"/>
              </w:rPr>
              <w:t xml:space="preserve"> for a UE.</w:t>
            </w:r>
          </w:p>
        </w:tc>
      </w:tr>
      <w:tr w:rsidR="00107E48" w:rsidRPr="00107E48" w14:paraId="0BD89033" w14:textId="77777777" w:rsidTr="00967FAD">
        <w:trPr>
          <w:cantSplit/>
        </w:trPr>
        <w:tc>
          <w:tcPr>
            <w:tcW w:w="9639" w:type="dxa"/>
          </w:tcPr>
          <w:p w14:paraId="63F2F050"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
                <w:bCs/>
                <w:i/>
                <w:noProof/>
                <w:sz w:val="18"/>
                <w:lang w:eastAsia="en-GB"/>
              </w:rPr>
              <w:t>measConfig</w:t>
            </w:r>
          </w:p>
          <w:p w14:paraId="79FA2133"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Cs/>
                <w:noProof/>
                <w:sz w:val="18"/>
                <w:lang w:eastAsia="en-GB"/>
              </w:rPr>
              <w:t>Measurements that E-UTRAN may configure when the UE is not configured with NE-DC</w:t>
            </w:r>
            <w:r w:rsidRPr="00107E48">
              <w:rPr>
                <w:rFonts w:ascii="Arial" w:hAnsi="Arial"/>
                <w:sz w:val="18"/>
                <w:lang w:eastAsia="ja-JP"/>
              </w:rPr>
              <w:t>.</w:t>
            </w:r>
          </w:p>
        </w:tc>
      </w:tr>
      <w:tr w:rsidR="00107E48" w:rsidRPr="00107E48" w14:paraId="4B6896B2" w14:textId="77777777" w:rsidTr="00967FAD">
        <w:trPr>
          <w:cantSplit/>
        </w:trPr>
        <w:tc>
          <w:tcPr>
            <w:tcW w:w="9639" w:type="dxa"/>
          </w:tcPr>
          <w:p w14:paraId="0E20B2F2"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
                <w:bCs/>
                <w:i/>
                <w:noProof/>
                <w:sz w:val="18"/>
                <w:lang w:eastAsia="en-GB"/>
              </w:rPr>
              <w:t>measConfigSN</w:t>
            </w:r>
          </w:p>
          <w:p w14:paraId="177DAD28"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Cs/>
                <w:noProof/>
                <w:sz w:val="18"/>
                <w:lang w:eastAsia="en-GB"/>
              </w:rPr>
              <w:t>Measurements that E-UTRAN may configure when the UE is configured with NE-DC and for which reports are carried within an NR RRC message</w:t>
            </w:r>
            <w:r w:rsidRPr="00107E48">
              <w:rPr>
                <w:rFonts w:ascii="Arial" w:hAnsi="Arial"/>
                <w:sz w:val="18"/>
                <w:lang w:eastAsia="ja-JP"/>
              </w:rPr>
              <w:t>.</w:t>
            </w:r>
          </w:p>
        </w:tc>
      </w:tr>
      <w:tr w:rsidR="00107E48" w:rsidRPr="00107E48" w14:paraId="28F86246" w14:textId="77777777" w:rsidTr="00967FAD">
        <w:trPr>
          <w:cantSplit/>
        </w:trPr>
        <w:tc>
          <w:tcPr>
            <w:tcW w:w="9639" w:type="dxa"/>
          </w:tcPr>
          <w:p w14:paraId="066A093A"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
                <w:bCs/>
                <w:i/>
                <w:noProof/>
                <w:sz w:val="18"/>
                <w:lang w:eastAsia="en-GB"/>
              </w:rPr>
              <w:t>nas-Container</w:t>
            </w:r>
          </w:p>
          <w:p w14:paraId="2CF0B264"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Cs/>
                <w:noProof/>
                <w:sz w:val="18"/>
                <w:lang w:eastAsia="en-GB"/>
              </w:rPr>
              <w:t xml:space="preserve">This field is used to </w:t>
            </w:r>
            <w:r w:rsidRPr="00107E48">
              <w:rPr>
                <w:rFonts w:ascii="Arial" w:hAnsi="Arial"/>
                <w:sz w:val="18"/>
                <w:lang w:eastAsia="en-GB"/>
              </w:rPr>
              <w:t>transfer</w:t>
            </w:r>
            <w:r w:rsidRPr="00107E48">
              <w:rPr>
                <w:rFonts w:ascii="Arial" w:hAnsi="Arial"/>
                <w:iCs/>
                <w:sz w:val="18"/>
                <w:lang w:eastAsia="en-GB"/>
              </w:rPr>
              <w:t xml:space="preserve"> UE specific NAS layer information between the network and the UE. The RRC layer is transparent for this field, although, if included, it affects activation of AS- security</w:t>
            </w:r>
            <w:r w:rsidRPr="00107E48">
              <w:rPr>
                <w:rFonts w:ascii="Arial" w:hAnsi="Arial"/>
                <w:bCs/>
                <w:noProof/>
                <w:sz w:val="18"/>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107E48" w:rsidRPr="00107E48" w14:paraId="4AA95389" w14:textId="77777777" w:rsidTr="00967FAD">
        <w:trPr>
          <w:cantSplit/>
        </w:trPr>
        <w:tc>
          <w:tcPr>
            <w:tcW w:w="9639" w:type="dxa"/>
          </w:tcPr>
          <w:p w14:paraId="5BDED6E5"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
                <w:bCs/>
                <w:i/>
                <w:noProof/>
                <w:sz w:val="18"/>
                <w:lang w:eastAsia="en-GB"/>
              </w:rPr>
              <w:t>nas-securityParamToEUTRA</w:t>
            </w:r>
          </w:p>
          <w:p w14:paraId="0EE6E344" w14:textId="77777777" w:rsidR="00107E48" w:rsidRPr="00107E48" w:rsidRDefault="00107E48" w:rsidP="00107E48">
            <w:pPr>
              <w:keepNext/>
              <w:keepLines/>
              <w:overflowPunct w:val="0"/>
              <w:autoSpaceDE w:val="0"/>
              <w:autoSpaceDN w:val="0"/>
              <w:adjustRightInd w:val="0"/>
              <w:spacing w:after="0"/>
              <w:textAlignment w:val="baseline"/>
              <w:rPr>
                <w:rFonts w:ascii="Arial" w:hAnsi="Arial"/>
                <w:bCs/>
                <w:noProof/>
                <w:sz w:val="18"/>
                <w:lang w:eastAsia="en-GB"/>
              </w:rPr>
            </w:pPr>
            <w:r w:rsidRPr="00107E48">
              <w:rPr>
                <w:rFonts w:ascii="Arial" w:hAnsi="Arial"/>
                <w:bCs/>
                <w:noProof/>
                <w:sz w:val="18"/>
                <w:lang w:eastAsia="en-GB"/>
              </w:rPr>
              <w:t xml:space="preserve">This field is used to </w:t>
            </w:r>
            <w:r w:rsidRPr="00107E48">
              <w:rPr>
                <w:rFonts w:ascii="Arial" w:hAnsi="Arial"/>
                <w:sz w:val="18"/>
                <w:lang w:eastAsia="en-GB"/>
              </w:rPr>
              <w:t>transfer</w:t>
            </w:r>
            <w:r w:rsidRPr="00107E48">
              <w:rPr>
                <w:rFonts w:ascii="Arial" w:hAnsi="Arial"/>
                <w:iCs/>
                <w:sz w:val="18"/>
                <w:lang w:eastAsia="en-GB"/>
              </w:rPr>
              <w:t xml:space="preserve"> UE specific NAS layer information between the network and the UE. The RRC layer is transparent for this field, although, if included, it affects activation of AS- security</w:t>
            </w:r>
            <w:r w:rsidRPr="00107E48">
              <w:rPr>
                <w:rFonts w:ascii="Arial" w:hAnsi="Arial"/>
                <w:bCs/>
                <w:noProof/>
                <w:sz w:val="18"/>
                <w:lang w:eastAsia="en-GB"/>
              </w:rPr>
              <w:t xml:space="preserve"> after inter-RAT handover to E-UTRA/EPC or inter-system handover to E-UTRA/EPC. The content is defined in TS 24.301 [35]. This field is not used for handover from 5GC.</w:t>
            </w:r>
          </w:p>
        </w:tc>
      </w:tr>
      <w:tr w:rsidR="00107E48" w:rsidRPr="00107E48" w14:paraId="1939FED2" w14:textId="77777777" w:rsidTr="00967FAD">
        <w:trPr>
          <w:cantSplit/>
          <w:tblHeader/>
        </w:trPr>
        <w:tc>
          <w:tcPr>
            <w:tcW w:w="9639" w:type="dxa"/>
          </w:tcPr>
          <w:p w14:paraId="5CF69293"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zh-CN"/>
              </w:rPr>
            </w:pPr>
            <w:r w:rsidRPr="00107E48">
              <w:rPr>
                <w:rFonts w:ascii="Arial" w:hAnsi="Arial"/>
                <w:b/>
                <w:bCs/>
                <w:i/>
                <w:noProof/>
                <w:sz w:val="18"/>
                <w:lang w:eastAsia="en-GB"/>
              </w:rPr>
              <w:t>networkControlledSyncTx</w:t>
            </w:r>
          </w:p>
          <w:p w14:paraId="7A61E924" w14:textId="77777777" w:rsidR="00107E48" w:rsidRPr="00107E48" w:rsidRDefault="00107E48" w:rsidP="00107E48">
            <w:pPr>
              <w:keepNext/>
              <w:keepLines/>
              <w:overflowPunct w:val="0"/>
              <w:autoSpaceDE w:val="0"/>
              <w:autoSpaceDN w:val="0"/>
              <w:adjustRightInd w:val="0"/>
              <w:spacing w:after="0"/>
              <w:textAlignment w:val="baseline"/>
              <w:rPr>
                <w:rFonts w:ascii="Arial" w:hAnsi="Arial"/>
                <w:i/>
                <w:noProof/>
                <w:sz w:val="18"/>
                <w:lang w:eastAsia="en-GB"/>
              </w:rPr>
            </w:pPr>
            <w:r w:rsidRPr="00107E48">
              <w:rPr>
                <w:rFonts w:ascii="Arial" w:hAnsi="Arial"/>
                <w:bCs/>
                <w:noProof/>
                <w:sz w:val="18"/>
                <w:lang w:eastAsia="zh-CN"/>
              </w:rPr>
              <w:t>This</w:t>
            </w:r>
            <w:r w:rsidRPr="00107E48">
              <w:rPr>
                <w:rFonts w:ascii="Arial" w:hAnsi="Arial"/>
                <w:bCs/>
                <w:noProof/>
                <w:sz w:val="18"/>
                <w:lang w:eastAsia="en-GB"/>
              </w:rPr>
              <w:t xml:space="preserve"> field indicates whether the UE shall transmit synchronisation information (i.e. become synchronisation source). Value </w:t>
            </w:r>
            <w:r w:rsidRPr="00107E48">
              <w:rPr>
                <w:rFonts w:ascii="Arial" w:hAnsi="Arial"/>
                <w:bCs/>
                <w:i/>
                <w:noProof/>
                <w:sz w:val="18"/>
                <w:lang w:eastAsia="en-GB"/>
              </w:rPr>
              <w:t>On</w:t>
            </w:r>
            <w:r w:rsidRPr="00107E48">
              <w:rPr>
                <w:rFonts w:ascii="Arial" w:hAnsi="Arial"/>
                <w:bCs/>
                <w:noProof/>
                <w:sz w:val="18"/>
                <w:lang w:eastAsia="en-GB"/>
              </w:rPr>
              <w:t xml:space="preserve"> indicates the UE to transmit synchronisation information while value </w:t>
            </w:r>
            <w:r w:rsidRPr="00107E48">
              <w:rPr>
                <w:rFonts w:ascii="Arial" w:hAnsi="Arial"/>
                <w:bCs/>
                <w:i/>
                <w:noProof/>
                <w:sz w:val="18"/>
                <w:lang w:eastAsia="en-GB"/>
              </w:rPr>
              <w:t>Off</w:t>
            </w:r>
            <w:r w:rsidRPr="00107E48">
              <w:rPr>
                <w:rFonts w:ascii="Arial" w:hAnsi="Arial"/>
                <w:bCs/>
                <w:noProof/>
                <w:sz w:val="18"/>
                <w:lang w:eastAsia="en-GB"/>
              </w:rPr>
              <w:t xml:space="preserve"> indicates the UE to not transmit such information.</w:t>
            </w:r>
          </w:p>
        </w:tc>
      </w:tr>
      <w:tr w:rsidR="00107E48" w:rsidRPr="00107E48" w14:paraId="69A093C3" w14:textId="77777777" w:rsidTr="00967FAD">
        <w:trPr>
          <w:cantSplit/>
        </w:trPr>
        <w:tc>
          <w:tcPr>
            <w:tcW w:w="9639" w:type="dxa"/>
          </w:tcPr>
          <w:p w14:paraId="60F171C3"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
                <w:bCs/>
                <w:i/>
                <w:noProof/>
                <w:sz w:val="18"/>
                <w:lang w:eastAsia="en-GB"/>
              </w:rPr>
              <w:t>nextHopChainingCount</w:t>
            </w:r>
          </w:p>
          <w:p w14:paraId="29A63DE0" w14:textId="77777777" w:rsidR="00107E48" w:rsidRPr="00107E48" w:rsidRDefault="00107E48" w:rsidP="00107E48">
            <w:pPr>
              <w:keepNext/>
              <w:keepLines/>
              <w:overflowPunct w:val="0"/>
              <w:autoSpaceDE w:val="0"/>
              <w:autoSpaceDN w:val="0"/>
              <w:adjustRightInd w:val="0"/>
              <w:spacing w:after="0"/>
              <w:textAlignment w:val="baseline"/>
              <w:rPr>
                <w:rFonts w:ascii="Arial" w:hAnsi="Arial"/>
                <w:bCs/>
                <w:noProof/>
                <w:sz w:val="18"/>
                <w:lang w:eastAsia="en-GB"/>
              </w:rPr>
            </w:pPr>
            <w:r w:rsidRPr="00107E48">
              <w:rPr>
                <w:rFonts w:ascii="Arial" w:hAnsi="Arial"/>
                <w:bCs/>
                <w:noProof/>
                <w:sz w:val="18"/>
                <w:lang w:eastAsia="en-GB"/>
              </w:rPr>
              <w:t>Parameter NCC: See TS 33.401 [32] if UE is connected to EPC, else see 33.501 [86] if UE is connected to 5GC.</w:t>
            </w:r>
          </w:p>
        </w:tc>
      </w:tr>
      <w:tr w:rsidR="00107E48" w:rsidRPr="00107E48" w14:paraId="03A63776" w14:textId="77777777" w:rsidTr="00967FAD">
        <w:trPr>
          <w:cantSplit/>
        </w:trPr>
        <w:tc>
          <w:tcPr>
            <w:tcW w:w="9639" w:type="dxa"/>
          </w:tcPr>
          <w:p w14:paraId="5051946D"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
                <w:bCs/>
                <w:i/>
                <w:noProof/>
                <w:sz w:val="18"/>
                <w:lang w:eastAsia="en-GB"/>
              </w:rPr>
              <w:t>nr-Config</w:t>
            </w:r>
          </w:p>
          <w:p w14:paraId="64B80BB6" w14:textId="77777777" w:rsidR="00107E48" w:rsidRPr="00107E48" w:rsidRDefault="00107E48" w:rsidP="00107E48">
            <w:pPr>
              <w:keepNext/>
              <w:keepLines/>
              <w:overflowPunct w:val="0"/>
              <w:autoSpaceDE w:val="0"/>
              <w:autoSpaceDN w:val="0"/>
              <w:adjustRightInd w:val="0"/>
              <w:spacing w:after="0"/>
              <w:textAlignment w:val="baseline"/>
              <w:rPr>
                <w:rFonts w:ascii="Arial" w:hAnsi="Arial"/>
                <w:bCs/>
                <w:noProof/>
                <w:sz w:val="18"/>
                <w:lang w:eastAsia="en-GB"/>
              </w:rPr>
            </w:pPr>
            <w:r w:rsidRPr="00107E48">
              <w:rPr>
                <w:rFonts w:ascii="Arial" w:hAnsi="Arial"/>
                <w:bCs/>
                <w:noProof/>
                <w:sz w:val="18"/>
                <w:lang w:eastAsia="en-GB"/>
              </w:rPr>
              <w:t xml:space="preserve">Includes the NR related configurations. This field is used to configure (NG)EN-DC configuration, possibly in conjunction with fields </w:t>
            </w:r>
            <w:r w:rsidRPr="00107E48">
              <w:rPr>
                <w:rFonts w:ascii="Arial" w:hAnsi="Arial"/>
                <w:bCs/>
                <w:i/>
                <w:noProof/>
                <w:sz w:val="18"/>
                <w:lang w:eastAsia="en-GB"/>
              </w:rPr>
              <w:t>sk-Counter</w:t>
            </w:r>
            <w:r w:rsidRPr="00107E48">
              <w:rPr>
                <w:rFonts w:ascii="Arial" w:hAnsi="Arial"/>
                <w:bCs/>
                <w:noProof/>
                <w:sz w:val="18"/>
                <w:lang w:eastAsia="en-GB"/>
              </w:rPr>
              <w:t xml:space="preserve"> and </w:t>
            </w:r>
            <w:r w:rsidRPr="00107E48">
              <w:rPr>
                <w:rFonts w:ascii="Arial" w:hAnsi="Arial"/>
                <w:bCs/>
                <w:i/>
                <w:noProof/>
                <w:sz w:val="18"/>
                <w:lang w:eastAsia="en-GB"/>
              </w:rPr>
              <w:t>nr-RadioBearerConfig1/ 2</w:t>
            </w:r>
            <w:r w:rsidRPr="00107E48">
              <w:rPr>
                <w:rFonts w:ascii="Arial" w:hAnsi="Arial"/>
                <w:bCs/>
                <w:noProof/>
                <w:sz w:val="18"/>
                <w:lang w:eastAsia="en-GB"/>
              </w:rPr>
              <w:t>. NOTE 1.</w:t>
            </w:r>
          </w:p>
        </w:tc>
      </w:tr>
      <w:tr w:rsidR="00107E48" w:rsidRPr="00107E48" w14:paraId="6704B0B0" w14:textId="77777777" w:rsidTr="00967FAD">
        <w:trPr>
          <w:cantSplit/>
        </w:trPr>
        <w:tc>
          <w:tcPr>
            <w:tcW w:w="9639" w:type="dxa"/>
          </w:tcPr>
          <w:p w14:paraId="1AAA6464"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
                <w:bCs/>
                <w:i/>
                <w:noProof/>
                <w:sz w:val="18"/>
                <w:lang w:eastAsia="en-GB"/>
              </w:rPr>
              <w:t>nr-RadioBearerConfig1, nr-RadioBearerConfig2</w:t>
            </w:r>
          </w:p>
          <w:p w14:paraId="15D9FE7D" w14:textId="77777777" w:rsidR="00107E48" w:rsidRPr="00107E48" w:rsidRDefault="00107E48" w:rsidP="00107E48">
            <w:pPr>
              <w:keepNext/>
              <w:keepLines/>
              <w:overflowPunct w:val="0"/>
              <w:autoSpaceDE w:val="0"/>
              <w:autoSpaceDN w:val="0"/>
              <w:adjustRightInd w:val="0"/>
              <w:spacing w:after="0"/>
              <w:textAlignment w:val="baseline"/>
              <w:rPr>
                <w:rFonts w:ascii="Arial" w:hAnsi="Arial"/>
                <w:bCs/>
                <w:noProof/>
                <w:sz w:val="18"/>
                <w:lang w:eastAsia="en-GB"/>
              </w:rPr>
            </w:pPr>
            <w:r w:rsidRPr="00107E48">
              <w:rPr>
                <w:rFonts w:ascii="Arial" w:hAnsi="Arial"/>
                <w:bCs/>
                <w:noProof/>
                <w:sz w:val="18"/>
                <w:lang w:eastAsia="en-GB"/>
              </w:rPr>
              <w:t xml:space="preserve">Includes the NR </w:t>
            </w:r>
            <w:r w:rsidRPr="00107E48">
              <w:rPr>
                <w:rFonts w:ascii="Arial" w:hAnsi="Arial"/>
                <w:bCs/>
                <w:i/>
                <w:noProof/>
                <w:sz w:val="18"/>
                <w:lang w:eastAsia="en-GB"/>
              </w:rPr>
              <w:t>RadioBearerConfig</w:t>
            </w:r>
            <w:r w:rsidRPr="00107E48">
              <w:rPr>
                <w:rFonts w:ascii="Arial" w:hAnsi="Arial"/>
                <w:bCs/>
                <w:noProof/>
                <w:sz w:val="18"/>
                <w:lang w:eastAsia="en-GB"/>
              </w:rPr>
              <w:t xml:space="preserve"> IE as specified in TS 38.331 [82]. The field includes the configuration of RBs configured with NR PDCP.</w:t>
            </w:r>
          </w:p>
        </w:tc>
      </w:tr>
      <w:tr w:rsidR="00107E48" w:rsidRPr="00107E48" w14:paraId="08FD90AF" w14:textId="77777777" w:rsidTr="00967FAD">
        <w:trPr>
          <w:cantSplit/>
        </w:trPr>
        <w:tc>
          <w:tcPr>
            <w:tcW w:w="9639" w:type="dxa"/>
          </w:tcPr>
          <w:p w14:paraId="39FB4161"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
                <w:bCs/>
                <w:i/>
                <w:noProof/>
                <w:sz w:val="18"/>
                <w:lang w:eastAsia="en-GB"/>
              </w:rPr>
              <w:t>nr-SecondaryCellGroupConfig</w:t>
            </w:r>
          </w:p>
          <w:p w14:paraId="77080039" w14:textId="77777777" w:rsidR="00107E48" w:rsidRPr="00107E48" w:rsidRDefault="00107E48" w:rsidP="00107E48">
            <w:pPr>
              <w:keepNext/>
              <w:keepLines/>
              <w:overflowPunct w:val="0"/>
              <w:autoSpaceDE w:val="0"/>
              <w:autoSpaceDN w:val="0"/>
              <w:adjustRightInd w:val="0"/>
              <w:spacing w:after="0"/>
              <w:textAlignment w:val="baseline"/>
              <w:rPr>
                <w:rFonts w:ascii="Arial" w:hAnsi="Arial"/>
                <w:bCs/>
                <w:noProof/>
                <w:sz w:val="18"/>
                <w:lang w:eastAsia="en-GB"/>
              </w:rPr>
            </w:pPr>
            <w:r w:rsidRPr="00107E48">
              <w:rPr>
                <w:rFonts w:ascii="Arial" w:hAnsi="Arial"/>
                <w:bCs/>
                <w:noProof/>
                <w:sz w:val="18"/>
                <w:lang w:eastAsia="en-GB"/>
              </w:rPr>
              <w:t xml:space="preserve">Includes the NR </w:t>
            </w:r>
            <w:r w:rsidRPr="00107E48">
              <w:rPr>
                <w:rFonts w:ascii="Arial" w:hAnsi="Arial"/>
                <w:bCs/>
                <w:i/>
                <w:noProof/>
                <w:sz w:val="18"/>
                <w:lang w:eastAsia="en-GB"/>
              </w:rPr>
              <w:t>RRCReconfiguration</w:t>
            </w:r>
            <w:r w:rsidRPr="00107E48">
              <w:rPr>
                <w:rFonts w:ascii="Arial" w:hAnsi="Arial"/>
                <w:bCs/>
                <w:noProof/>
                <w:sz w:val="18"/>
                <w:lang w:eastAsia="en-GB"/>
              </w:rPr>
              <w:t xml:space="preserve"> message as specified in TS 38.331 [82].</w:t>
            </w:r>
            <w:r w:rsidRPr="00107E48">
              <w:rPr>
                <w:rFonts w:ascii="Arial" w:hAnsi="Arial"/>
                <w:sz w:val="18"/>
                <w:lang w:eastAsia="zh-CN"/>
              </w:rPr>
              <w:t xml:space="preserve"> In this version of the specification, the NR RRC message only includes fields </w:t>
            </w:r>
            <w:proofErr w:type="spellStart"/>
            <w:r w:rsidRPr="00107E48">
              <w:rPr>
                <w:rFonts w:ascii="Arial" w:hAnsi="Arial"/>
                <w:i/>
                <w:sz w:val="18"/>
                <w:lang w:eastAsia="zh-CN"/>
              </w:rPr>
              <w:t>secondaryCellGroup</w:t>
            </w:r>
            <w:proofErr w:type="spellEnd"/>
            <w:r w:rsidRPr="00107E48">
              <w:rPr>
                <w:rFonts w:ascii="Arial" w:hAnsi="Arial"/>
                <w:sz w:val="18"/>
                <w:lang w:eastAsia="zh-CN"/>
              </w:rPr>
              <w:t xml:space="preserve"> and/ or </w:t>
            </w:r>
            <w:proofErr w:type="spellStart"/>
            <w:r w:rsidRPr="00107E48">
              <w:rPr>
                <w:rFonts w:ascii="Arial" w:hAnsi="Arial"/>
                <w:i/>
                <w:sz w:val="18"/>
                <w:lang w:eastAsia="zh-CN"/>
              </w:rPr>
              <w:t>measConfig</w:t>
            </w:r>
            <w:proofErr w:type="spellEnd"/>
            <w:r w:rsidRPr="00107E48">
              <w:rPr>
                <w:rFonts w:ascii="Arial" w:hAnsi="Arial"/>
                <w:bCs/>
                <w:noProof/>
                <w:kern w:val="2"/>
                <w:sz w:val="18"/>
                <w:lang w:eastAsia="zh-CN"/>
              </w:rPr>
              <w:t xml:space="preserve">. If </w:t>
            </w:r>
            <w:r w:rsidRPr="00107E48">
              <w:rPr>
                <w:rFonts w:ascii="Arial" w:hAnsi="Arial"/>
                <w:bCs/>
                <w:i/>
                <w:noProof/>
                <w:sz w:val="18"/>
                <w:lang w:eastAsia="en-GB"/>
              </w:rPr>
              <w:t>nr-SecondaryCellGroupConfig</w:t>
            </w:r>
            <w:r w:rsidRPr="00107E48">
              <w:rPr>
                <w:rFonts w:ascii="Arial" w:hAnsi="Arial"/>
                <w:bCs/>
                <w:noProof/>
                <w:kern w:val="2"/>
                <w:sz w:val="18"/>
                <w:lang w:eastAsia="zh-CN"/>
              </w:rPr>
              <w:t xml:space="preserve"> is configured, the network always includes this field upon MN handover to initiate an </w:t>
            </w:r>
            <w:r w:rsidRPr="00107E48">
              <w:rPr>
                <w:rFonts w:ascii="Arial" w:hAnsi="Arial"/>
                <w:iCs/>
                <w:sz w:val="18"/>
                <w:lang w:eastAsia="ja-JP"/>
              </w:rPr>
              <w:t>NR SCG reconfiguration with sync and key change</w:t>
            </w:r>
            <w:r w:rsidRPr="00107E48">
              <w:rPr>
                <w:rFonts w:ascii="Arial" w:hAnsi="Arial"/>
                <w:bCs/>
                <w:noProof/>
                <w:kern w:val="2"/>
                <w:sz w:val="18"/>
                <w:lang w:eastAsia="zh-CN"/>
              </w:rPr>
              <w:t>.</w:t>
            </w:r>
          </w:p>
        </w:tc>
      </w:tr>
      <w:tr w:rsidR="00107E48" w:rsidRPr="00107E48" w14:paraId="7FA619C3" w14:textId="77777777" w:rsidTr="00967FAD">
        <w:trPr>
          <w:cantSplit/>
        </w:trPr>
        <w:tc>
          <w:tcPr>
            <w:tcW w:w="9639" w:type="dxa"/>
          </w:tcPr>
          <w:p w14:paraId="02A4345D"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i/>
                <w:sz w:val="18"/>
                <w:lang w:eastAsia="ja-JP"/>
              </w:rPr>
            </w:pPr>
            <w:proofErr w:type="spellStart"/>
            <w:r w:rsidRPr="00107E48">
              <w:rPr>
                <w:rFonts w:ascii="Arial" w:hAnsi="Arial"/>
                <w:b/>
                <w:i/>
                <w:sz w:val="18"/>
                <w:lang w:eastAsia="ja-JP"/>
              </w:rPr>
              <w:lastRenderedPageBreak/>
              <w:t>perCC-GapIndicationRequest</w:t>
            </w:r>
            <w:proofErr w:type="spellEnd"/>
          </w:p>
          <w:p w14:paraId="70797C65"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sz w:val="18"/>
                <w:lang w:eastAsia="ja-JP"/>
              </w:rPr>
              <w:t xml:space="preserve">Indicates that UE shall include </w:t>
            </w:r>
            <w:proofErr w:type="spellStart"/>
            <w:r w:rsidRPr="00107E48">
              <w:rPr>
                <w:rFonts w:ascii="Arial" w:hAnsi="Arial"/>
                <w:i/>
                <w:sz w:val="18"/>
                <w:lang w:eastAsia="ja-JP"/>
              </w:rPr>
              <w:t>perCC-GapIndicationList</w:t>
            </w:r>
            <w:proofErr w:type="spellEnd"/>
            <w:r w:rsidRPr="00107E48" w:rsidDel="0037699D">
              <w:rPr>
                <w:rFonts w:ascii="Arial" w:hAnsi="Arial"/>
                <w:sz w:val="18"/>
                <w:lang w:eastAsia="ja-JP"/>
              </w:rPr>
              <w:t xml:space="preserve"> </w:t>
            </w:r>
            <w:r w:rsidRPr="00107E48">
              <w:rPr>
                <w:rFonts w:ascii="Arial" w:hAnsi="Arial"/>
                <w:sz w:val="18"/>
                <w:lang w:eastAsia="ja-JP"/>
              </w:rPr>
              <w:t xml:space="preserve">and </w:t>
            </w:r>
            <w:proofErr w:type="spellStart"/>
            <w:r w:rsidRPr="00107E48">
              <w:rPr>
                <w:rFonts w:ascii="Arial" w:hAnsi="Arial"/>
                <w:i/>
                <w:sz w:val="18"/>
                <w:lang w:eastAsia="ja-JP"/>
              </w:rPr>
              <w:t>numFreqEffective</w:t>
            </w:r>
            <w:proofErr w:type="spellEnd"/>
            <w:r w:rsidRPr="00107E48">
              <w:rPr>
                <w:rFonts w:ascii="Arial" w:hAnsi="Arial"/>
                <w:sz w:val="18"/>
                <w:lang w:eastAsia="ja-JP"/>
              </w:rPr>
              <w:t xml:space="preserve"> in the </w:t>
            </w:r>
            <w:proofErr w:type="spellStart"/>
            <w:r w:rsidRPr="00107E48">
              <w:rPr>
                <w:rFonts w:ascii="Arial" w:hAnsi="Arial"/>
                <w:i/>
                <w:sz w:val="18"/>
                <w:lang w:eastAsia="ja-JP"/>
              </w:rPr>
              <w:t>RRCConnectionReconfigurationComplete</w:t>
            </w:r>
            <w:proofErr w:type="spellEnd"/>
            <w:r w:rsidRPr="00107E48">
              <w:rPr>
                <w:rFonts w:ascii="Arial" w:hAnsi="Arial"/>
                <w:sz w:val="18"/>
                <w:lang w:eastAsia="ja-JP"/>
              </w:rPr>
              <w:t xml:space="preserve"> message. </w:t>
            </w:r>
            <w:proofErr w:type="spellStart"/>
            <w:r w:rsidRPr="00107E48">
              <w:rPr>
                <w:rFonts w:ascii="Arial" w:hAnsi="Arial"/>
                <w:i/>
                <w:sz w:val="18"/>
                <w:lang w:eastAsia="ja-JP"/>
              </w:rPr>
              <w:t>numFreqEffectiveReduced</w:t>
            </w:r>
            <w:proofErr w:type="spellEnd"/>
            <w:r w:rsidRPr="00107E48">
              <w:rPr>
                <w:rFonts w:ascii="Arial" w:hAnsi="Arial"/>
                <w:sz w:val="18"/>
                <w:lang w:eastAsia="ja-JP"/>
              </w:rPr>
              <w:t xml:space="preserve"> may also be included if frequencies are configured for reduced measurement performance.</w:t>
            </w:r>
          </w:p>
        </w:tc>
      </w:tr>
      <w:tr w:rsidR="00107E48" w:rsidRPr="00107E48" w14:paraId="28319133" w14:textId="77777777" w:rsidTr="00967FAD">
        <w:trPr>
          <w:cantSplit/>
        </w:trPr>
        <w:tc>
          <w:tcPr>
            <w:tcW w:w="9639" w:type="dxa"/>
          </w:tcPr>
          <w:p w14:paraId="22375457"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
                <w:bCs/>
                <w:i/>
                <w:noProof/>
                <w:sz w:val="18"/>
                <w:lang w:eastAsia="en-GB"/>
              </w:rPr>
              <w:t>p-MaxEUTRA</w:t>
            </w:r>
          </w:p>
          <w:p w14:paraId="3FAB42E1" w14:textId="77777777" w:rsidR="00107E48" w:rsidRPr="00107E48" w:rsidRDefault="00107E48" w:rsidP="00107E48">
            <w:pPr>
              <w:keepNext/>
              <w:keepLines/>
              <w:overflowPunct w:val="0"/>
              <w:autoSpaceDE w:val="0"/>
              <w:autoSpaceDN w:val="0"/>
              <w:adjustRightInd w:val="0"/>
              <w:spacing w:after="0"/>
              <w:textAlignment w:val="baseline"/>
              <w:rPr>
                <w:rFonts w:ascii="Arial" w:hAnsi="Arial"/>
                <w:bCs/>
                <w:noProof/>
                <w:sz w:val="18"/>
                <w:lang w:eastAsia="en-GB"/>
              </w:rPr>
            </w:pPr>
            <w:r w:rsidRPr="00107E48">
              <w:rPr>
                <w:rFonts w:ascii="Arial" w:hAnsi="Arial"/>
                <w:bCs/>
                <w:noProof/>
                <w:sz w:val="18"/>
                <w:lang w:eastAsia="en-GB"/>
              </w:rPr>
              <w:t>Indicates the maximum power available for LTE.</w:t>
            </w:r>
          </w:p>
        </w:tc>
      </w:tr>
      <w:tr w:rsidR="00107E48" w:rsidRPr="00107E48" w14:paraId="468814B3" w14:textId="77777777" w:rsidTr="00967FAD">
        <w:trPr>
          <w:cantSplit/>
        </w:trPr>
        <w:tc>
          <w:tcPr>
            <w:tcW w:w="9639" w:type="dxa"/>
          </w:tcPr>
          <w:p w14:paraId="109C14BE"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
                <w:bCs/>
                <w:i/>
                <w:noProof/>
                <w:sz w:val="18"/>
                <w:lang w:eastAsia="en-GB"/>
              </w:rPr>
              <w:t>p-MaxUE-FR1</w:t>
            </w:r>
          </w:p>
          <w:p w14:paraId="4ED46DE0"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Cs/>
                <w:noProof/>
                <w:sz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107E48" w:rsidRPr="00107E48" w14:paraId="5D0A355B" w14:textId="77777777" w:rsidTr="00967FAD">
        <w:trPr>
          <w:cantSplit/>
        </w:trPr>
        <w:tc>
          <w:tcPr>
            <w:tcW w:w="9639" w:type="dxa"/>
          </w:tcPr>
          <w:p w14:paraId="6D8EE733"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
                <w:bCs/>
                <w:i/>
                <w:noProof/>
                <w:sz w:val="18"/>
                <w:lang w:eastAsia="en-GB"/>
              </w:rPr>
              <w:t>p-MeNB</w:t>
            </w:r>
          </w:p>
          <w:p w14:paraId="1E487701" w14:textId="77777777" w:rsidR="00107E48" w:rsidRPr="00107E48" w:rsidRDefault="00107E48" w:rsidP="00107E48">
            <w:pPr>
              <w:keepNext/>
              <w:keepLines/>
              <w:overflowPunct w:val="0"/>
              <w:autoSpaceDE w:val="0"/>
              <w:autoSpaceDN w:val="0"/>
              <w:adjustRightInd w:val="0"/>
              <w:spacing w:after="0"/>
              <w:textAlignment w:val="baseline"/>
              <w:rPr>
                <w:rFonts w:ascii="Arial" w:hAnsi="Arial"/>
                <w:bCs/>
                <w:noProof/>
                <w:sz w:val="18"/>
                <w:lang w:eastAsia="en-GB"/>
              </w:rPr>
            </w:pPr>
            <w:r w:rsidRPr="00107E48">
              <w:rPr>
                <w:rFonts w:ascii="Arial" w:hAnsi="Arial"/>
                <w:bCs/>
                <w:noProof/>
                <w:sz w:val="18"/>
                <w:lang w:eastAsia="en-GB"/>
              </w:rPr>
              <w:t>Indicates the guaranteed power for the MeNB, as specified in TS 36.213 [23].</w:t>
            </w:r>
            <w:r w:rsidRPr="00107E48">
              <w:rPr>
                <w:rFonts w:ascii="Arial" w:hAnsi="Arial"/>
                <w:sz w:val="18"/>
                <w:lang w:eastAsia="zh-CN"/>
              </w:rPr>
              <w:t xml:space="preserve"> T</w:t>
            </w:r>
            <w:r w:rsidRPr="00107E48">
              <w:rPr>
                <w:rFonts w:ascii="Arial" w:hAnsi="Arial"/>
                <w:bCs/>
                <w:noProof/>
                <w:kern w:val="2"/>
                <w:sz w:val="18"/>
                <w:lang w:eastAsia="en-GB"/>
              </w:rPr>
              <w:t>he value N</w:t>
            </w:r>
            <w:r w:rsidRPr="00107E48">
              <w:rPr>
                <w:rFonts w:ascii="Arial" w:hAnsi="Arial"/>
                <w:bCs/>
                <w:noProof/>
                <w:kern w:val="2"/>
                <w:sz w:val="18"/>
                <w:lang w:eastAsia="zh-CN"/>
              </w:rPr>
              <w:t xml:space="preserve"> </w:t>
            </w:r>
            <w:r w:rsidRPr="00107E48">
              <w:rPr>
                <w:rFonts w:ascii="Arial" w:hAnsi="Arial"/>
                <w:bCs/>
                <w:noProof/>
                <w:kern w:val="2"/>
                <w:sz w:val="18"/>
                <w:lang w:eastAsia="en-GB"/>
              </w:rPr>
              <w:t>corresponds to N-1 in TS 36.213</w:t>
            </w:r>
            <w:r w:rsidRPr="00107E48">
              <w:rPr>
                <w:rFonts w:ascii="Arial" w:hAnsi="Arial"/>
                <w:bCs/>
                <w:noProof/>
                <w:kern w:val="2"/>
                <w:sz w:val="18"/>
                <w:lang w:eastAsia="zh-CN"/>
              </w:rPr>
              <w:t xml:space="preserve"> [23].</w:t>
            </w:r>
          </w:p>
        </w:tc>
      </w:tr>
      <w:tr w:rsidR="00107E48" w:rsidRPr="00107E48" w14:paraId="603C93E0" w14:textId="77777777" w:rsidTr="00967FAD">
        <w:trPr>
          <w:cantSplit/>
        </w:trPr>
        <w:tc>
          <w:tcPr>
            <w:tcW w:w="9639" w:type="dxa"/>
          </w:tcPr>
          <w:p w14:paraId="6BADD5A6"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
                <w:bCs/>
                <w:i/>
                <w:noProof/>
                <w:sz w:val="18"/>
                <w:lang w:eastAsia="en-GB"/>
              </w:rPr>
              <w:t>powerControlMode</w:t>
            </w:r>
          </w:p>
          <w:p w14:paraId="06EA293C" w14:textId="77777777" w:rsidR="00107E48" w:rsidRPr="00107E48" w:rsidRDefault="00107E48" w:rsidP="00107E48">
            <w:pPr>
              <w:keepNext/>
              <w:keepLines/>
              <w:overflowPunct w:val="0"/>
              <w:autoSpaceDE w:val="0"/>
              <w:autoSpaceDN w:val="0"/>
              <w:adjustRightInd w:val="0"/>
              <w:spacing w:after="0"/>
              <w:textAlignment w:val="baseline"/>
              <w:rPr>
                <w:rFonts w:ascii="Arial" w:hAnsi="Arial"/>
                <w:bCs/>
                <w:noProof/>
                <w:sz w:val="18"/>
                <w:lang w:eastAsia="en-GB"/>
              </w:rPr>
            </w:pPr>
            <w:r w:rsidRPr="00107E48">
              <w:rPr>
                <w:rFonts w:ascii="Arial" w:hAnsi="Arial"/>
                <w:bCs/>
                <w:noProof/>
                <w:sz w:val="18"/>
                <w:lang w:eastAsia="en-GB"/>
              </w:rPr>
              <w:t>Indicates the power control mode used in DC. Value 1 corresponds to DC power control mode 1 and value 2 indicates DC power control mode 2, as specified in TS 36.213 [23].</w:t>
            </w:r>
          </w:p>
        </w:tc>
      </w:tr>
      <w:tr w:rsidR="00107E48" w:rsidRPr="00107E48" w14:paraId="46EAD47B" w14:textId="77777777" w:rsidTr="00967FAD">
        <w:trPr>
          <w:cantSplit/>
        </w:trPr>
        <w:tc>
          <w:tcPr>
            <w:tcW w:w="9639" w:type="dxa"/>
          </w:tcPr>
          <w:p w14:paraId="0F01D13E"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
                <w:bCs/>
                <w:i/>
                <w:noProof/>
                <w:sz w:val="18"/>
                <w:lang w:eastAsia="en-GB"/>
              </w:rPr>
              <w:t>p-SeNB</w:t>
            </w:r>
          </w:p>
          <w:p w14:paraId="53C4FB55" w14:textId="77777777" w:rsidR="00107E48" w:rsidRPr="00107E48" w:rsidRDefault="00107E48" w:rsidP="00107E48">
            <w:pPr>
              <w:keepNext/>
              <w:keepLines/>
              <w:overflowPunct w:val="0"/>
              <w:autoSpaceDE w:val="0"/>
              <w:autoSpaceDN w:val="0"/>
              <w:adjustRightInd w:val="0"/>
              <w:spacing w:after="0"/>
              <w:textAlignment w:val="baseline"/>
              <w:rPr>
                <w:rFonts w:ascii="Arial" w:hAnsi="Arial"/>
                <w:bCs/>
                <w:noProof/>
                <w:sz w:val="18"/>
                <w:lang w:eastAsia="en-GB"/>
              </w:rPr>
            </w:pPr>
            <w:r w:rsidRPr="00107E48">
              <w:rPr>
                <w:rFonts w:ascii="Arial" w:hAnsi="Arial"/>
                <w:bCs/>
                <w:noProof/>
                <w:sz w:val="18"/>
                <w:lang w:eastAsia="en-GB"/>
              </w:rPr>
              <w:t>Indicates the guaranteed power for the SeNB</w:t>
            </w:r>
            <w:r w:rsidRPr="00107E48">
              <w:rPr>
                <w:rFonts w:ascii="Arial" w:hAnsi="Arial"/>
                <w:sz w:val="18"/>
                <w:lang w:eastAsia="en-GB"/>
              </w:rPr>
              <w:t xml:space="preserve"> </w:t>
            </w:r>
            <w:r w:rsidRPr="00107E48">
              <w:rPr>
                <w:rFonts w:ascii="Arial" w:hAnsi="Arial"/>
                <w:bCs/>
                <w:noProof/>
                <w:sz w:val="18"/>
                <w:lang w:eastAsia="en-GB"/>
              </w:rPr>
              <w:t>as specified in TS 36.213 [23], Table 5.1.4.2-1.</w:t>
            </w:r>
            <w:r w:rsidRPr="00107E48">
              <w:rPr>
                <w:rFonts w:ascii="Arial" w:hAnsi="Arial"/>
                <w:sz w:val="18"/>
                <w:lang w:eastAsia="zh-CN"/>
              </w:rPr>
              <w:t xml:space="preserve"> T</w:t>
            </w:r>
            <w:r w:rsidRPr="00107E48">
              <w:rPr>
                <w:rFonts w:ascii="Arial" w:hAnsi="Arial"/>
                <w:bCs/>
                <w:noProof/>
                <w:kern w:val="2"/>
                <w:sz w:val="18"/>
                <w:lang w:eastAsia="en-GB"/>
              </w:rPr>
              <w:t>he value N</w:t>
            </w:r>
            <w:r w:rsidRPr="00107E48">
              <w:rPr>
                <w:rFonts w:ascii="Arial" w:hAnsi="Arial"/>
                <w:bCs/>
                <w:noProof/>
                <w:kern w:val="2"/>
                <w:sz w:val="18"/>
                <w:lang w:eastAsia="zh-CN"/>
              </w:rPr>
              <w:t xml:space="preserve"> </w:t>
            </w:r>
            <w:r w:rsidRPr="00107E48">
              <w:rPr>
                <w:rFonts w:ascii="Arial" w:hAnsi="Arial"/>
                <w:bCs/>
                <w:noProof/>
                <w:kern w:val="2"/>
                <w:sz w:val="18"/>
                <w:lang w:eastAsia="en-GB"/>
              </w:rPr>
              <w:t>corresponds to N-1 in TS 36.213</w:t>
            </w:r>
            <w:r w:rsidRPr="00107E48">
              <w:rPr>
                <w:rFonts w:ascii="Arial" w:hAnsi="Arial"/>
                <w:bCs/>
                <w:noProof/>
                <w:kern w:val="2"/>
                <w:sz w:val="18"/>
                <w:lang w:eastAsia="zh-CN"/>
              </w:rPr>
              <w:t xml:space="preserve"> [23].</w:t>
            </w:r>
          </w:p>
        </w:tc>
      </w:tr>
      <w:tr w:rsidR="00107E48" w:rsidRPr="00107E48" w14:paraId="439C9024" w14:textId="77777777" w:rsidTr="00967FAD">
        <w:trPr>
          <w:cantSplit/>
        </w:trPr>
        <w:tc>
          <w:tcPr>
            <w:tcW w:w="9639" w:type="dxa"/>
          </w:tcPr>
          <w:p w14:paraId="39E63C0A"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i/>
                <w:sz w:val="18"/>
                <w:lang w:eastAsia="en-GB"/>
              </w:rPr>
            </w:pPr>
            <w:proofErr w:type="spellStart"/>
            <w:r w:rsidRPr="00107E48">
              <w:rPr>
                <w:rFonts w:ascii="Arial" w:hAnsi="Arial"/>
                <w:b/>
                <w:i/>
                <w:sz w:val="18"/>
                <w:lang w:eastAsia="en-GB"/>
              </w:rPr>
              <w:t>rclwi</w:t>
            </w:r>
            <w:proofErr w:type="spellEnd"/>
            <w:r w:rsidRPr="00107E48">
              <w:rPr>
                <w:rFonts w:ascii="Arial" w:hAnsi="Arial"/>
                <w:b/>
                <w:i/>
                <w:sz w:val="18"/>
                <w:lang w:eastAsia="en-GB"/>
              </w:rPr>
              <w:t>-Configuration</w:t>
            </w:r>
          </w:p>
          <w:p w14:paraId="509A1ECD"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sz w:val="18"/>
                <w:lang w:eastAsia="en-GB"/>
              </w:rPr>
              <w:t>WLAN traffic steering command as specified in 5.6.16.2.</w:t>
            </w:r>
            <w:r w:rsidRPr="00107E48">
              <w:rPr>
                <w:rFonts w:ascii="Arial" w:hAnsi="Arial"/>
                <w:sz w:val="18"/>
                <w:lang w:eastAsia="ja-JP"/>
              </w:rPr>
              <w:t xml:space="preserve"> E-UTRAN does not simultaneously configure </w:t>
            </w:r>
            <w:r w:rsidRPr="00107E48">
              <w:rPr>
                <w:rFonts w:ascii="Arial" w:hAnsi="Arial"/>
                <w:sz w:val="18"/>
                <w:lang w:eastAsia="zh-CN"/>
              </w:rPr>
              <w:t>RCLWI</w:t>
            </w:r>
            <w:r w:rsidRPr="00107E48">
              <w:rPr>
                <w:rFonts w:ascii="Arial" w:hAnsi="Arial"/>
                <w:sz w:val="18"/>
                <w:lang w:eastAsia="ja-JP"/>
              </w:rPr>
              <w:t xml:space="preserve"> </w:t>
            </w:r>
            <w:r w:rsidRPr="00107E48">
              <w:rPr>
                <w:rFonts w:ascii="Arial" w:hAnsi="Arial"/>
                <w:sz w:val="18"/>
                <w:lang w:eastAsia="zh-CN"/>
              </w:rPr>
              <w:t>with DC, LWA or LWIP</w:t>
            </w:r>
            <w:r w:rsidRPr="00107E48">
              <w:rPr>
                <w:rFonts w:ascii="Arial" w:hAnsi="Arial"/>
                <w:sz w:val="18"/>
                <w:lang w:eastAsia="ja-JP"/>
              </w:rPr>
              <w:t xml:space="preserve"> for a UE.</w:t>
            </w:r>
          </w:p>
        </w:tc>
      </w:tr>
      <w:tr w:rsidR="00107E48" w:rsidRPr="00107E48" w14:paraId="68F5B5A4" w14:textId="77777777" w:rsidTr="00967FAD">
        <w:trPr>
          <w:cantSplit/>
        </w:trPr>
        <w:tc>
          <w:tcPr>
            <w:tcW w:w="9639" w:type="dxa"/>
          </w:tcPr>
          <w:p w14:paraId="68527D9B"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i/>
                <w:sz w:val="18"/>
                <w:lang w:eastAsia="en-GB"/>
              </w:rPr>
            </w:pPr>
            <w:proofErr w:type="spellStart"/>
            <w:r w:rsidRPr="00107E48">
              <w:rPr>
                <w:rFonts w:ascii="Arial" w:hAnsi="Arial"/>
                <w:b/>
                <w:i/>
                <w:sz w:val="18"/>
                <w:lang w:eastAsia="en-GB"/>
              </w:rPr>
              <w:t>sCellConfigCommon</w:t>
            </w:r>
            <w:proofErr w:type="spellEnd"/>
          </w:p>
          <w:p w14:paraId="3FA99CEB"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i/>
                <w:sz w:val="18"/>
                <w:lang w:eastAsia="en-GB"/>
              </w:rPr>
            </w:pPr>
            <w:r w:rsidRPr="00107E48">
              <w:rPr>
                <w:rFonts w:ascii="Arial" w:hAnsi="Arial"/>
                <w:sz w:val="18"/>
                <w:lang w:eastAsia="en-GB"/>
              </w:rPr>
              <w:t xml:space="preserve">Indicates the common configuration for the </w:t>
            </w:r>
            <w:proofErr w:type="spellStart"/>
            <w:r w:rsidRPr="00107E48">
              <w:rPr>
                <w:rFonts w:ascii="Arial" w:hAnsi="Arial"/>
                <w:sz w:val="18"/>
                <w:lang w:eastAsia="en-GB"/>
              </w:rPr>
              <w:t>SCell</w:t>
            </w:r>
            <w:proofErr w:type="spellEnd"/>
            <w:r w:rsidRPr="00107E48">
              <w:rPr>
                <w:rFonts w:ascii="Arial" w:hAnsi="Arial"/>
                <w:sz w:val="18"/>
                <w:lang w:eastAsia="en-GB"/>
              </w:rPr>
              <w:t xml:space="preserve"> group</w:t>
            </w:r>
            <w:r w:rsidRPr="00107E48">
              <w:rPr>
                <w:rFonts w:ascii="Arial" w:hAnsi="Arial"/>
                <w:sz w:val="18"/>
                <w:lang w:eastAsia="ja-JP"/>
              </w:rPr>
              <w:t>.</w:t>
            </w:r>
          </w:p>
        </w:tc>
      </w:tr>
      <w:tr w:rsidR="00107E48" w:rsidRPr="00107E48" w14:paraId="0D32792E" w14:textId="77777777" w:rsidTr="00967FAD">
        <w:trPr>
          <w:cantSplit/>
        </w:trPr>
        <w:tc>
          <w:tcPr>
            <w:tcW w:w="9639" w:type="dxa"/>
          </w:tcPr>
          <w:p w14:paraId="35463F5A"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i/>
                <w:sz w:val="18"/>
                <w:lang w:eastAsia="en-GB"/>
              </w:rPr>
            </w:pPr>
            <w:proofErr w:type="spellStart"/>
            <w:r w:rsidRPr="00107E48">
              <w:rPr>
                <w:rFonts w:ascii="Arial" w:hAnsi="Arial"/>
                <w:b/>
                <w:i/>
                <w:sz w:val="18"/>
                <w:lang w:eastAsia="en-GB"/>
              </w:rPr>
              <w:t>sCellGroupIndex</w:t>
            </w:r>
            <w:proofErr w:type="spellEnd"/>
          </w:p>
          <w:p w14:paraId="62F93350"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i/>
                <w:sz w:val="18"/>
                <w:lang w:eastAsia="en-GB"/>
              </w:rPr>
            </w:pPr>
            <w:r w:rsidRPr="00107E48">
              <w:rPr>
                <w:rFonts w:ascii="Arial" w:hAnsi="Arial"/>
                <w:sz w:val="18"/>
                <w:lang w:eastAsia="en-GB"/>
              </w:rPr>
              <w:t xml:space="preserve">Indicates the identity of </w:t>
            </w:r>
            <w:proofErr w:type="spellStart"/>
            <w:r w:rsidRPr="00107E48">
              <w:rPr>
                <w:rFonts w:ascii="Arial" w:hAnsi="Arial"/>
                <w:sz w:val="18"/>
                <w:lang w:eastAsia="en-GB"/>
              </w:rPr>
              <w:t>SCell</w:t>
            </w:r>
            <w:proofErr w:type="spellEnd"/>
            <w:r w:rsidRPr="00107E48">
              <w:rPr>
                <w:rFonts w:ascii="Arial" w:hAnsi="Arial"/>
                <w:sz w:val="18"/>
                <w:lang w:eastAsia="en-GB"/>
              </w:rPr>
              <w:t xml:space="preserve"> groups for which a common configuration is provided</w:t>
            </w:r>
            <w:r w:rsidRPr="00107E48">
              <w:rPr>
                <w:rFonts w:ascii="Arial" w:hAnsi="Arial"/>
                <w:sz w:val="18"/>
                <w:lang w:eastAsia="ja-JP"/>
              </w:rPr>
              <w:t>.</w:t>
            </w:r>
          </w:p>
        </w:tc>
      </w:tr>
      <w:tr w:rsidR="00107E48" w:rsidRPr="00107E48" w14:paraId="5B6C92EB" w14:textId="77777777" w:rsidTr="00967FAD">
        <w:trPr>
          <w:cantSplit/>
        </w:trPr>
        <w:tc>
          <w:tcPr>
            <w:tcW w:w="9639" w:type="dxa"/>
          </w:tcPr>
          <w:p w14:paraId="645F8983"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i/>
                <w:sz w:val="18"/>
                <w:lang w:eastAsia="en-GB"/>
              </w:rPr>
            </w:pPr>
            <w:proofErr w:type="spellStart"/>
            <w:r w:rsidRPr="00107E48">
              <w:rPr>
                <w:rFonts w:ascii="Arial" w:hAnsi="Arial"/>
                <w:b/>
                <w:i/>
                <w:sz w:val="18"/>
                <w:lang w:eastAsia="en-GB"/>
              </w:rPr>
              <w:t>sCellIndex</w:t>
            </w:r>
            <w:proofErr w:type="spellEnd"/>
          </w:p>
          <w:p w14:paraId="402B6272" w14:textId="77777777" w:rsidR="00107E48" w:rsidRPr="00107E48" w:rsidRDefault="00107E48" w:rsidP="00107E48">
            <w:pPr>
              <w:keepNext/>
              <w:keepLines/>
              <w:overflowPunct w:val="0"/>
              <w:autoSpaceDE w:val="0"/>
              <w:autoSpaceDN w:val="0"/>
              <w:adjustRightInd w:val="0"/>
              <w:spacing w:after="0"/>
              <w:textAlignment w:val="baseline"/>
              <w:rPr>
                <w:rFonts w:ascii="Arial" w:hAnsi="Arial"/>
                <w:bCs/>
                <w:iCs/>
                <w:sz w:val="18"/>
                <w:lang w:eastAsia="en-GB"/>
              </w:rPr>
            </w:pPr>
            <w:r w:rsidRPr="00107E48">
              <w:rPr>
                <w:rFonts w:ascii="Arial" w:hAnsi="Arial"/>
                <w:sz w:val="18"/>
                <w:lang w:eastAsia="en-GB"/>
              </w:rPr>
              <w:t xml:space="preserve">In case of DC, the </w:t>
            </w:r>
            <w:proofErr w:type="spellStart"/>
            <w:r w:rsidRPr="00107E48">
              <w:rPr>
                <w:rFonts w:ascii="Arial" w:hAnsi="Arial"/>
                <w:sz w:val="18"/>
                <w:lang w:eastAsia="en-GB"/>
              </w:rPr>
              <w:t>SCellIndex</w:t>
            </w:r>
            <w:proofErr w:type="spellEnd"/>
            <w:r w:rsidRPr="00107E48">
              <w:rPr>
                <w:rFonts w:ascii="Arial" w:hAnsi="Arial"/>
                <w:sz w:val="18"/>
                <w:lang w:eastAsia="en-GB"/>
              </w:rPr>
              <w:t xml:space="preserve"> is unique within the scope of the UE i.e. an SCG cell </w:t>
            </w:r>
            <w:proofErr w:type="spellStart"/>
            <w:r w:rsidRPr="00107E48">
              <w:rPr>
                <w:rFonts w:ascii="Arial" w:hAnsi="Arial"/>
                <w:sz w:val="18"/>
                <w:lang w:eastAsia="en-GB"/>
              </w:rPr>
              <w:t>can not</w:t>
            </w:r>
            <w:proofErr w:type="spellEnd"/>
            <w:r w:rsidRPr="00107E48">
              <w:rPr>
                <w:rFonts w:ascii="Arial" w:hAnsi="Arial"/>
                <w:sz w:val="18"/>
                <w:lang w:eastAsia="en-GB"/>
              </w:rPr>
              <w:t xml:space="preserve"> use the same value as used for an MCG cell. For </w:t>
            </w:r>
            <w:proofErr w:type="spellStart"/>
            <w:r w:rsidRPr="00107E48">
              <w:rPr>
                <w:rFonts w:ascii="Arial" w:hAnsi="Arial"/>
                <w:i/>
                <w:sz w:val="18"/>
                <w:lang w:eastAsia="en-GB"/>
              </w:rPr>
              <w:t>pSCellToAddMod</w:t>
            </w:r>
            <w:proofErr w:type="spellEnd"/>
            <w:r w:rsidRPr="00107E48">
              <w:rPr>
                <w:rFonts w:ascii="Arial" w:hAnsi="Arial"/>
                <w:sz w:val="18"/>
                <w:lang w:eastAsia="en-GB"/>
              </w:rPr>
              <w:t xml:space="preserve">, if </w:t>
            </w:r>
            <w:r w:rsidRPr="00107E48">
              <w:rPr>
                <w:rFonts w:ascii="Arial" w:hAnsi="Arial"/>
                <w:i/>
                <w:sz w:val="18"/>
                <w:lang w:eastAsia="en-GB"/>
              </w:rPr>
              <w:t>sCellIndex-r13</w:t>
            </w:r>
            <w:r w:rsidRPr="00107E48">
              <w:rPr>
                <w:rFonts w:ascii="Arial" w:hAnsi="Arial"/>
                <w:sz w:val="18"/>
                <w:lang w:eastAsia="en-GB"/>
              </w:rPr>
              <w:t xml:space="preserve"> is present the UE shall ignore </w:t>
            </w:r>
            <w:r w:rsidRPr="00107E48">
              <w:rPr>
                <w:rFonts w:ascii="Arial" w:hAnsi="Arial"/>
                <w:i/>
                <w:sz w:val="18"/>
                <w:lang w:eastAsia="en-GB"/>
              </w:rPr>
              <w:t>sCellIndex-r12.</w:t>
            </w:r>
            <w:r w:rsidRPr="00107E48">
              <w:rPr>
                <w:rFonts w:ascii="Arial" w:hAnsi="Arial"/>
                <w:sz w:val="18"/>
                <w:lang w:eastAsia="en-GB"/>
              </w:rPr>
              <w:t xml:space="preserve"> </w:t>
            </w:r>
            <w:r w:rsidRPr="00107E48">
              <w:rPr>
                <w:rFonts w:ascii="Arial" w:hAnsi="Arial"/>
                <w:i/>
                <w:sz w:val="18"/>
                <w:lang w:eastAsia="ja-JP"/>
              </w:rPr>
              <w:t>sCellIndex-r13</w:t>
            </w:r>
            <w:r w:rsidRPr="00107E48">
              <w:rPr>
                <w:rFonts w:ascii="Arial" w:hAnsi="Arial"/>
                <w:sz w:val="18"/>
                <w:lang w:eastAsia="ja-JP"/>
              </w:rPr>
              <w:t xml:space="preserve"> in </w:t>
            </w:r>
            <w:r w:rsidRPr="00107E48">
              <w:rPr>
                <w:rFonts w:ascii="Arial" w:hAnsi="Arial"/>
                <w:i/>
                <w:sz w:val="18"/>
                <w:lang w:eastAsia="ja-JP"/>
              </w:rPr>
              <w:t>sCell</w:t>
            </w:r>
            <w:r w:rsidRPr="00107E48">
              <w:rPr>
                <w:rFonts w:ascii="Arial" w:hAnsi="Arial"/>
                <w:i/>
                <w:snapToGrid w:val="0"/>
                <w:sz w:val="18"/>
                <w:lang w:eastAsia="ja-JP"/>
              </w:rPr>
              <w:t>ToAddMod</w:t>
            </w:r>
            <w:r w:rsidRPr="00107E48">
              <w:rPr>
                <w:rFonts w:ascii="Arial" w:hAnsi="Arial"/>
                <w:i/>
                <w:sz w:val="18"/>
                <w:lang w:eastAsia="ja-JP"/>
              </w:rPr>
              <w:t>ListExt-r13</w:t>
            </w:r>
            <w:r w:rsidRPr="00107E48">
              <w:rPr>
                <w:rFonts w:ascii="Arial" w:hAnsi="Arial"/>
                <w:sz w:val="18"/>
                <w:lang w:eastAsia="ja-JP"/>
              </w:rPr>
              <w:t xml:space="preserve"> shall not have same values as sCellIndex-r10 in sCell</w:t>
            </w:r>
            <w:r w:rsidRPr="00107E48">
              <w:rPr>
                <w:rFonts w:ascii="Arial" w:hAnsi="Arial"/>
                <w:snapToGrid w:val="0"/>
                <w:sz w:val="18"/>
                <w:lang w:eastAsia="ja-JP"/>
              </w:rPr>
              <w:t>ToAddMod</w:t>
            </w:r>
            <w:r w:rsidRPr="00107E48">
              <w:rPr>
                <w:rFonts w:ascii="Arial" w:hAnsi="Arial"/>
                <w:sz w:val="18"/>
                <w:lang w:eastAsia="ja-JP"/>
              </w:rPr>
              <w:t>List-r10.</w:t>
            </w:r>
          </w:p>
        </w:tc>
      </w:tr>
      <w:tr w:rsidR="00107E48" w:rsidRPr="00107E48" w14:paraId="408E1C2D" w14:textId="77777777" w:rsidTr="00967FAD">
        <w:trPr>
          <w:cantSplit/>
        </w:trPr>
        <w:tc>
          <w:tcPr>
            <w:tcW w:w="9639" w:type="dxa"/>
          </w:tcPr>
          <w:p w14:paraId="6F4D2399"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i/>
                <w:sz w:val="18"/>
                <w:lang w:eastAsia="en-GB"/>
              </w:rPr>
            </w:pPr>
            <w:proofErr w:type="spellStart"/>
            <w:r w:rsidRPr="00107E48">
              <w:rPr>
                <w:rFonts w:ascii="Arial" w:hAnsi="Arial"/>
                <w:b/>
                <w:i/>
                <w:sz w:val="18"/>
                <w:lang w:eastAsia="en-GB"/>
              </w:rPr>
              <w:t>sCellGroupToAddModList</w:t>
            </w:r>
            <w:proofErr w:type="spellEnd"/>
            <w:r w:rsidRPr="00107E48">
              <w:rPr>
                <w:rFonts w:ascii="Arial" w:hAnsi="Arial"/>
                <w:b/>
                <w:i/>
                <w:sz w:val="18"/>
                <w:lang w:eastAsia="en-GB"/>
              </w:rPr>
              <w:t xml:space="preserve">, </w:t>
            </w:r>
            <w:proofErr w:type="spellStart"/>
            <w:r w:rsidRPr="00107E48">
              <w:rPr>
                <w:rFonts w:ascii="Arial" w:hAnsi="Arial"/>
                <w:b/>
                <w:i/>
                <w:sz w:val="18"/>
                <w:lang w:eastAsia="en-GB"/>
              </w:rPr>
              <w:t>sCellGroupToAddModListSCG</w:t>
            </w:r>
            <w:proofErr w:type="spellEnd"/>
          </w:p>
          <w:p w14:paraId="7D5BA9CD"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i/>
                <w:sz w:val="18"/>
                <w:lang w:eastAsia="en-GB"/>
              </w:rPr>
            </w:pPr>
            <w:r w:rsidRPr="00107E48">
              <w:rPr>
                <w:rFonts w:ascii="Arial" w:hAnsi="Arial"/>
                <w:sz w:val="18"/>
                <w:lang w:eastAsia="en-GB"/>
              </w:rPr>
              <w:t xml:space="preserve">Indicates the </w:t>
            </w:r>
            <w:proofErr w:type="spellStart"/>
            <w:r w:rsidRPr="00107E48">
              <w:rPr>
                <w:rFonts w:ascii="Arial" w:hAnsi="Arial"/>
                <w:sz w:val="18"/>
                <w:lang w:eastAsia="en-GB"/>
              </w:rPr>
              <w:t>SCell</w:t>
            </w:r>
            <w:proofErr w:type="spellEnd"/>
            <w:r w:rsidRPr="00107E48">
              <w:rPr>
                <w:rFonts w:ascii="Arial" w:hAnsi="Arial"/>
                <w:sz w:val="18"/>
                <w:lang w:eastAsia="en-GB"/>
              </w:rPr>
              <w:t xml:space="preserve"> group to be added or modified. E-UTRAN only configures at most 4 </w:t>
            </w:r>
            <w:proofErr w:type="spellStart"/>
            <w:r w:rsidRPr="00107E48">
              <w:rPr>
                <w:rFonts w:ascii="Arial" w:hAnsi="Arial"/>
                <w:sz w:val="18"/>
                <w:lang w:eastAsia="en-GB"/>
              </w:rPr>
              <w:t>SCell</w:t>
            </w:r>
            <w:proofErr w:type="spellEnd"/>
            <w:r w:rsidRPr="00107E48">
              <w:rPr>
                <w:rFonts w:ascii="Arial" w:hAnsi="Arial"/>
                <w:sz w:val="18"/>
                <w:lang w:eastAsia="en-GB"/>
              </w:rPr>
              <w:t xml:space="preserve"> groups per UE over all cell groups</w:t>
            </w:r>
            <w:r w:rsidRPr="00107E48">
              <w:rPr>
                <w:rFonts w:ascii="Arial" w:hAnsi="Arial" w:cs="Arial"/>
                <w:bCs/>
                <w:noProof/>
                <w:sz w:val="18"/>
                <w:szCs w:val="18"/>
                <w:lang w:eastAsia="ko-KR"/>
              </w:rPr>
              <w:t>. SCell groups can only be configured for LTE SCells, and all SCells in an SCell group must belong to the same cell group.</w:t>
            </w:r>
          </w:p>
        </w:tc>
      </w:tr>
      <w:tr w:rsidR="00107E48" w:rsidRPr="00107E48" w14:paraId="5E0A1DD0" w14:textId="77777777" w:rsidTr="00967FAD">
        <w:trPr>
          <w:cantSplit/>
        </w:trPr>
        <w:tc>
          <w:tcPr>
            <w:tcW w:w="9639" w:type="dxa"/>
          </w:tcPr>
          <w:p w14:paraId="26DBCA2F"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i/>
                <w:sz w:val="18"/>
                <w:lang w:eastAsia="en-GB"/>
              </w:rPr>
            </w:pPr>
            <w:proofErr w:type="spellStart"/>
            <w:r w:rsidRPr="00107E48">
              <w:rPr>
                <w:rFonts w:ascii="Arial" w:hAnsi="Arial"/>
                <w:b/>
                <w:i/>
                <w:sz w:val="18"/>
                <w:lang w:eastAsia="en-GB"/>
              </w:rPr>
              <w:t>sCellGroupToReleaseList</w:t>
            </w:r>
            <w:proofErr w:type="spellEnd"/>
          </w:p>
          <w:p w14:paraId="58E82CC3"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i/>
                <w:sz w:val="18"/>
                <w:lang w:eastAsia="en-GB"/>
              </w:rPr>
            </w:pPr>
            <w:r w:rsidRPr="00107E48">
              <w:rPr>
                <w:rFonts w:ascii="Arial" w:hAnsi="Arial"/>
                <w:sz w:val="18"/>
                <w:lang w:eastAsia="en-GB"/>
              </w:rPr>
              <w:t xml:space="preserve">Indicates the </w:t>
            </w:r>
            <w:proofErr w:type="spellStart"/>
            <w:r w:rsidRPr="00107E48">
              <w:rPr>
                <w:rFonts w:ascii="Arial" w:hAnsi="Arial"/>
                <w:sz w:val="18"/>
                <w:lang w:eastAsia="en-GB"/>
              </w:rPr>
              <w:t>SCell</w:t>
            </w:r>
            <w:proofErr w:type="spellEnd"/>
            <w:r w:rsidRPr="00107E48">
              <w:rPr>
                <w:rFonts w:ascii="Arial" w:hAnsi="Arial"/>
                <w:sz w:val="18"/>
                <w:lang w:eastAsia="en-GB"/>
              </w:rPr>
              <w:t xml:space="preserve"> group to be released.</w:t>
            </w:r>
          </w:p>
        </w:tc>
      </w:tr>
      <w:tr w:rsidR="00107E48" w:rsidRPr="00107E48" w14:paraId="6378BDF5" w14:textId="77777777" w:rsidTr="00967FAD">
        <w:trPr>
          <w:cantSplit/>
        </w:trPr>
        <w:tc>
          <w:tcPr>
            <w:tcW w:w="9639" w:type="dxa"/>
          </w:tcPr>
          <w:p w14:paraId="4526A0C2"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
                <w:bCs/>
                <w:i/>
                <w:noProof/>
                <w:sz w:val="18"/>
                <w:lang w:eastAsia="en-GB"/>
              </w:rPr>
              <w:t>sCellState</w:t>
            </w:r>
          </w:p>
          <w:p w14:paraId="75F21767"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i/>
                <w:sz w:val="18"/>
                <w:lang w:eastAsia="en-GB"/>
              </w:rPr>
            </w:pPr>
            <w:r w:rsidRPr="00107E48">
              <w:rPr>
                <w:rFonts w:ascii="Arial" w:hAnsi="Arial"/>
                <w:bCs/>
                <w:noProof/>
                <w:sz w:val="18"/>
                <w:lang w:eastAsia="en-GB"/>
              </w:rPr>
              <w:t>A one-shot field that indicates whether the SCell shall be considered to be in activated or dormant state upon SCell configuration.</w:t>
            </w:r>
          </w:p>
        </w:tc>
      </w:tr>
      <w:tr w:rsidR="00107E48" w:rsidRPr="00107E48" w14:paraId="4A0E4A38" w14:textId="77777777" w:rsidTr="00967FAD">
        <w:trPr>
          <w:cantSplit/>
        </w:trPr>
        <w:tc>
          <w:tcPr>
            <w:tcW w:w="9639" w:type="dxa"/>
          </w:tcPr>
          <w:p w14:paraId="2A1C3D71"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i/>
                <w:sz w:val="18"/>
                <w:lang w:eastAsia="en-GB"/>
              </w:rPr>
            </w:pPr>
            <w:proofErr w:type="spellStart"/>
            <w:r w:rsidRPr="00107E48">
              <w:rPr>
                <w:rFonts w:ascii="Arial" w:hAnsi="Arial"/>
                <w:b/>
                <w:i/>
                <w:sz w:val="18"/>
                <w:lang w:eastAsia="en-GB"/>
              </w:rPr>
              <w:t>sCellToAddModList</w:t>
            </w:r>
            <w:proofErr w:type="spellEnd"/>
            <w:r w:rsidRPr="00107E48">
              <w:rPr>
                <w:rFonts w:ascii="Arial" w:hAnsi="Arial"/>
                <w:b/>
                <w:i/>
                <w:sz w:val="18"/>
                <w:lang w:eastAsia="en-GB"/>
              </w:rPr>
              <w:t xml:space="preserve">, </w:t>
            </w:r>
            <w:proofErr w:type="spellStart"/>
            <w:r w:rsidRPr="00107E48">
              <w:rPr>
                <w:rFonts w:ascii="Arial" w:hAnsi="Arial"/>
                <w:b/>
                <w:i/>
                <w:sz w:val="18"/>
                <w:lang w:eastAsia="en-GB"/>
              </w:rPr>
              <w:t>sCellToAddModListExt</w:t>
            </w:r>
            <w:proofErr w:type="spellEnd"/>
          </w:p>
          <w:p w14:paraId="186DDEF0" w14:textId="77777777" w:rsidR="00107E48" w:rsidRPr="00107E48" w:rsidRDefault="00107E48" w:rsidP="00107E48">
            <w:pPr>
              <w:keepNext/>
              <w:keepLines/>
              <w:overflowPunct w:val="0"/>
              <w:autoSpaceDE w:val="0"/>
              <w:autoSpaceDN w:val="0"/>
              <w:adjustRightInd w:val="0"/>
              <w:spacing w:after="0"/>
              <w:textAlignment w:val="baseline"/>
              <w:rPr>
                <w:rFonts w:ascii="Arial" w:hAnsi="Arial"/>
                <w:sz w:val="18"/>
                <w:lang w:eastAsia="en-GB"/>
              </w:rPr>
            </w:pPr>
            <w:r w:rsidRPr="00107E48">
              <w:rPr>
                <w:rFonts w:ascii="Arial" w:hAnsi="Arial"/>
                <w:sz w:val="18"/>
                <w:lang w:eastAsia="en-GB"/>
              </w:rPr>
              <w:t xml:space="preserve">Indicates the </w:t>
            </w:r>
            <w:proofErr w:type="spellStart"/>
            <w:r w:rsidRPr="00107E48">
              <w:rPr>
                <w:rFonts w:ascii="Arial" w:hAnsi="Arial"/>
                <w:sz w:val="18"/>
                <w:lang w:eastAsia="en-GB"/>
              </w:rPr>
              <w:t>SCell</w:t>
            </w:r>
            <w:proofErr w:type="spellEnd"/>
            <w:r w:rsidRPr="00107E48">
              <w:rPr>
                <w:rFonts w:ascii="Arial" w:hAnsi="Arial"/>
                <w:sz w:val="18"/>
                <w:lang w:eastAsia="en-GB"/>
              </w:rPr>
              <w:t xml:space="preserve"> to be added or modified. Field </w:t>
            </w:r>
            <w:proofErr w:type="spellStart"/>
            <w:r w:rsidRPr="00107E48">
              <w:rPr>
                <w:rFonts w:ascii="Arial" w:hAnsi="Arial"/>
                <w:i/>
                <w:sz w:val="18"/>
                <w:lang w:eastAsia="en-GB"/>
              </w:rPr>
              <w:t>sCellToAddModList</w:t>
            </w:r>
            <w:proofErr w:type="spellEnd"/>
            <w:r w:rsidRPr="00107E48">
              <w:rPr>
                <w:rFonts w:ascii="Arial" w:hAnsi="Arial"/>
                <w:i/>
                <w:sz w:val="18"/>
                <w:lang w:eastAsia="en-GB"/>
              </w:rPr>
              <w:t xml:space="preserve"> </w:t>
            </w:r>
            <w:r w:rsidRPr="00107E48">
              <w:rPr>
                <w:rFonts w:ascii="Arial" w:hAnsi="Arial"/>
                <w:sz w:val="18"/>
                <w:lang w:eastAsia="en-GB"/>
              </w:rPr>
              <w:t xml:space="preserve">is used to add the first 4 </w:t>
            </w:r>
            <w:proofErr w:type="spellStart"/>
            <w:r w:rsidRPr="00107E48">
              <w:rPr>
                <w:rFonts w:ascii="Arial" w:hAnsi="Arial"/>
                <w:sz w:val="18"/>
                <w:lang w:eastAsia="en-GB"/>
              </w:rPr>
              <w:t>SCells</w:t>
            </w:r>
            <w:proofErr w:type="spellEnd"/>
            <w:r w:rsidRPr="00107E48">
              <w:rPr>
                <w:rFonts w:ascii="Arial" w:hAnsi="Arial"/>
                <w:sz w:val="18"/>
                <w:lang w:eastAsia="en-GB"/>
              </w:rPr>
              <w:t xml:space="preserve"> for a UE with </w:t>
            </w:r>
            <w:r w:rsidRPr="00107E48">
              <w:rPr>
                <w:rFonts w:ascii="Arial" w:hAnsi="Arial"/>
                <w:i/>
                <w:sz w:val="18"/>
                <w:lang w:eastAsia="en-GB"/>
              </w:rPr>
              <w:t>sCellIndex-r10</w:t>
            </w:r>
            <w:r w:rsidRPr="00107E48">
              <w:rPr>
                <w:rFonts w:ascii="Arial" w:hAnsi="Arial"/>
                <w:sz w:val="18"/>
                <w:lang w:eastAsia="en-GB"/>
              </w:rPr>
              <w:t xml:space="preserve"> while </w:t>
            </w:r>
            <w:proofErr w:type="spellStart"/>
            <w:r w:rsidRPr="00107E48">
              <w:rPr>
                <w:rFonts w:ascii="Arial" w:hAnsi="Arial"/>
                <w:i/>
                <w:sz w:val="18"/>
                <w:lang w:eastAsia="en-GB"/>
              </w:rPr>
              <w:t>sCellToAddModListExt</w:t>
            </w:r>
            <w:proofErr w:type="spellEnd"/>
            <w:r w:rsidRPr="00107E48">
              <w:rPr>
                <w:rFonts w:ascii="Arial" w:hAnsi="Arial"/>
                <w:sz w:val="18"/>
                <w:lang w:eastAsia="en-GB"/>
              </w:rPr>
              <w:t xml:space="preserve"> is used to add the rest. If E-UTRAN includes </w:t>
            </w:r>
            <w:r w:rsidRPr="00107E48">
              <w:rPr>
                <w:rFonts w:ascii="Arial" w:hAnsi="Arial"/>
                <w:i/>
                <w:sz w:val="18"/>
                <w:lang w:eastAsia="zh-CN"/>
              </w:rPr>
              <w:t>sCellToAddModListExt-v1430</w:t>
            </w:r>
            <w:r w:rsidRPr="00107E48">
              <w:rPr>
                <w:rFonts w:ascii="Arial" w:hAnsi="Arial"/>
                <w:sz w:val="18"/>
                <w:lang w:eastAsia="en-GB"/>
              </w:rPr>
              <w:t xml:space="preserve"> it includes the same number of entries, and listed in the same order, as i</w:t>
            </w:r>
            <w:r w:rsidRPr="00107E48">
              <w:rPr>
                <w:rFonts w:ascii="Arial" w:hAnsi="Arial" w:cs="Arial"/>
                <w:bCs/>
                <w:noProof/>
                <w:sz w:val="18"/>
                <w:szCs w:val="18"/>
                <w:lang w:eastAsia="ko-KR"/>
              </w:rPr>
              <w:t xml:space="preserve">n </w:t>
            </w:r>
            <w:r w:rsidRPr="00107E48">
              <w:rPr>
                <w:rFonts w:ascii="Arial" w:hAnsi="Arial"/>
                <w:i/>
                <w:sz w:val="18"/>
                <w:lang w:eastAsia="ja-JP"/>
              </w:rPr>
              <w:t>sCell</w:t>
            </w:r>
            <w:r w:rsidRPr="00107E48">
              <w:rPr>
                <w:rFonts w:ascii="Arial" w:hAnsi="Arial"/>
                <w:i/>
                <w:snapToGrid w:val="0"/>
                <w:sz w:val="18"/>
                <w:lang w:eastAsia="ja-JP"/>
              </w:rPr>
              <w:t>ToAddMod</w:t>
            </w:r>
            <w:r w:rsidRPr="00107E48">
              <w:rPr>
                <w:rFonts w:ascii="Arial" w:hAnsi="Arial"/>
                <w:i/>
                <w:sz w:val="18"/>
                <w:lang w:eastAsia="ja-JP"/>
              </w:rPr>
              <w:t>ListExt-r13</w:t>
            </w:r>
            <w:r w:rsidRPr="00107E48">
              <w:rPr>
                <w:rFonts w:ascii="Arial" w:hAnsi="Arial" w:cs="Arial"/>
                <w:bCs/>
                <w:noProof/>
                <w:sz w:val="18"/>
                <w:szCs w:val="18"/>
                <w:lang w:eastAsia="ko-KR"/>
              </w:rPr>
              <w:t xml:space="preserve">. If E-UTRAN includes </w:t>
            </w:r>
            <w:r w:rsidRPr="00107E48">
              <w:rPr>
                <w:rFonts w:ascii="Arial" w:hAnsi="Arial" w:cs="Arial"/>
                <w:bCs/>
                <w:i/>
                <w:noProof/>
                <w:sz w:val="18"/>
                <w:szCs w:val="18"/>
                <w:lang w:eastAsia="ko-KR"/>
              </w:rPr>
              <w:t>sCellToAddModList-v10l0</w:t>
            </w:r>
            <w:r w:rsidRPr="00107E48">
              <w:rPr>
                <w:rFonts w:ascii="Arial" w:hAnsi="Arial" w:cs="Arial"/>
                <w:bCs/>
                <w:noProof/>
                <w:sz w:val="18"/>
                <w:szCs w:val="18"/>
                <w:lang w:eastAsia="ko-KR"/>
              </w:rPr>
              <w:t xml:space="preserve"> it includes the same number of entries, and listed in the same order, as in </w:t>
            </w:r>
            <w:r w:rsidRPr="00107E48">
              <w:rPr>
                <w:rFonts w:ascii="Arial" w:hAnsi="Arial" w:cs="Arial"/>
                <w:bCs/>
                <w:i/>
                <w:noProof/>
                <w:sz w:val="18"/>
                <w:szCs w:val="18"/>
                <w:lang w:eastAsia="ko-KR"/>
              </w:rPr>
              <w:t>sCellToAddModList-r10</w:t>
            </w:r>
            <w:r w:rsidRPr="00107E48">
              <w:rPr>
                <w:rFonts w:ascii="Arial" w:hAnsi="Arial" w:cs="Arial"/>
                <w:bCs/>
                <w:noProof/>
                <w:sz w:val="18"/>
                <w:szCs w:val="18"/>
                <w:lang w:eastAsia="ko-KR"/>
              </w:rPr>
              <w:t xml:space="preserve">. If E-UTRAN includes </w:t>
            </w:r>
            <w:r w:rsidRPr="00107E48">
              <w:rPr>
                <w:rFonts w:ascii="Arial" w:hAnsi="Arial" w:cs="Arial"/>
                <w:bCs/>
                <w:i/>
                <w:noProof/>
                <w:sz w:val="18"/>
                <w:szCs w:val="18"/>
                <w:lang w:eastAsia="ko-KR"/>
              </w:rPr>
              <w:t>sCellToAddModListExt-v1370</w:t>
            </w:r>
            <w:r w:rsidRPr="00107E48">
              <w:rPr>
                <w:rFonts w:ascii="Arial" w:hAnsi="Arial" w:cs="Arial"/>
                <w:bCs/>
                <w:noProof/>
                <w:sz w:val="18"/>
                <w:szCs w:val="18"/>
                <w:lang w:eastAsia="ko-KR"/>
              </w:rPr>
              <w:t xml:space="preserve"> it includes the same number of entries, and listed in the same order, as in </w:t>
            </w:r>
            <w:r w:rsidRPr="00107E48">
              <w:rPr>
                <w:rFonts w:ascii="Arial" w:hAnsi="Arial" w:cs="Arial"/>
                <w:bCs/>
                <w:i/>
                <w:noProof/>
                <w:sz w:val="18"/>
                <w:szCs w:val="18"/>
                <w:lang w:eastAsia="ko-KR"/>
              </w:rPr>
              <w:t>sCellToAddModListExt-r13</w:t>
            </w:r>
            <w:r w:rsidRPr="00107E48">
              <w:rPr>
                <w:rFonts w:ascii="Arial" w:hAnsi="Arial" w:cs="Arial"/>
                <w:bCs/>
                <w:noProof/>
                <w:sz w:val="18"/>
                <w:szCs w:val="18"/>
                <w:lang w:eastAsia="ko-KR"/>
              </w:rPr>
              <w:t>. If E-UTRAN includes s</w:t>
            </w:r>
            <w:r w:rsidRPr="00107E48">
              <w:rPr>
                <w:rFonts w:ascii="Arial" w:hAnsi="Arial" w:cs="Arial"/>
                <w:bCs/>
                <w:i/>
                <w:noProof/>
                <w:sz w:val="18"/>
                <w:szCs w:val="18"/>
                <w:lang w:eastAsia="ko-KR"/>
              </w:rPr>
              <w:t>CellToAddModListExt-v13c0</w:t>
            </w:r>
            <w:r w:rsidRPr="00107E48">
              <w:rPr>
                <w:rFonts w:ascii="Arial" w:hAnsi="Arial" w:cs="Arial"/>
                <w:bCs/>
                <w:noProof/>
                <w:sz w:val="18"/>
                <w:szCs w:val="18"/>
                <w:lang w:eastAsia="ko-KR"/>
              </w:rPr>
              <w:t xml:space="preserve"> it includes the same number of entries, and listed in the same order, as in s</w:t>
            </w:r>
            <w:r w:rsidRPr="00107E48">
              <w:rPr>
                <w:rFonts w:ascii="Arial" w:hAnsi="Arial" w:cs="Arial"/>
                <w:bCs/>
                <w:i/>
                <w:noProof/>
                <w:sz w:val="18"/>
                <w:szCs w:val="18"/>
                <w:lang w:eastAsia="ko-KR"/>
              </w:rPr>
              <w:t>CellToAddModListExt-r13.</w:t>
            </w:r>
          </w:p>
        </w:tc>
      </w:tr>
      <w:tr w:rsidR="00107E48" w:rsidRPr="00107E48" w14:paraId="4FF4AD7B" w14:textId="77777777" w:rsidTr="00967FAD">
        <w:trPr>
          <w:cantSplit/>
        </w:trPr>
        <w:tc>
          <w:tcPr>
            <w:tcW w:w="9639" w:type="dxa"/>
          </w:tcPr>
          <w:p w14:paraId="2142268E"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i/>
                <w:sz w:val="18"/>
                <w:lang w:eastAsia="en-GB"/>
              </w:rPr>
            </w:pPr>
            <w:proofErr w:type="spellStart"/>
            <w:r w:rsidRPr="00107E48">
              <w:rPr>
                <w:rFonts w:ascii="Arial" w:hAnsi="Arial"/>
                <w:b/>
                <w:i/>
                <w:sz w:val="18"/>
                <w:lang w:eastAsia="en-GB"/>
              </w:rPr>
              <w:t>sCellToAddModListSCG</w:t>
            </w:r>
            <w:proofErr w:type="spellEnd"/>
            <w:r w:rsidRPr="00107E48">
              <w:rPr>
                <w:rFonts w:ascii="Arial" w:hAnsi="Arial"/>
                <w:b/>
                <w:i/>
                <w:sz w:val="18"/>
                <w:lang w:eastAsia="en-GB"/>
              </w:rPr>
              <w:t xml:space="preserve">, </w:t>
            </w:r>
            <w:proofErr w:type="spellStart"/>
            <w:r w:rsidRPr="00107E48">
              <w:rPr>
                <w:rFonts w:ascii="Arial" w:hAnsi="Arial"/>
                <w:b/>
                <w:i/>
                <w:sz w:val="18"/>
                <w:lang w:eastAsia="en-GB"/>
              </w:rPr>
              <w:t>sCellToAddModListSCG</w:t>
            </w:r>
            <w:proofErr w:type="spellEnd"/>
            <w:r w:rsidRPr="00107E48">
              <w:rPr>
                <w:rFonts w:ascii="Arial" w:hAnsi="Arial"/>
                <w:b/>
                <w:i/>
                <w:sz w:val="18"/>
                <w:lang w:eastAsia="en-GB"/>
              </w:rPr>
              <w:t>-Ext</w:t>
            </w:r>
          </w:p>
          <w:p w14:paraId="01CDD1C2" w14:textId="77777777" w:rsidR="00107E48" w:rsidRPr="00107E48" w:rsidRDefault="00107E48" w:rsidP="00107E48">
            <w:pPr>
              <w:keepNext/>
              <w:keepLines/>
              <w:overflowPunct w:val="0"/>
              <w:autoSpaceDE w:val="0"/>
              <w:autoSpaceDN w:val="0"/>
              <w:adjustRightInd w:val="0"/>
              <w:spacing w:after="0"/>
              <w:textAlignment w:val="baseline"/>
              <w:rPr>
                <w:rFonts w:ascii="Arial" w:hAnsi="Arial"/>
                <w:bCs/>
                <w:iCs/>
                <w:sz w:val="18"/>
                <w:lang w:eastAsia="en-GB"/>
              </w:rPr>
            </w:pPr>
            <w:r w:rsidRPr="00107E48">
              <w:rPr>
                <w:rFonts w:ascii="Arial" w:hAnsi="Arial"/>
                <w:sz w:val="18"/>
                <w:lang w:eastAsia="en-GB"/>
              </w:rPr>
              <w:t xml:space="preserve">Indicates the SCG cell to be added or modified. The field is used for SCG cells other than the </w:t>
            </w:r>
            <w:proofErr w:type="spellStart"/>
            <w:r w:rsidRPr="00107E48">
              <w:rPr>
                <w:rFonts w:ascii="Arial" w:hAnsi="Arial"/>
                <w:sz w:val="18"/>
                <w:lang w:eastAsia="en-GB"/>
              </w:rPr>
              <w:t>PSCell</w:t>
            </w:r>
            <w:proofErr w:type="spellEnd"/>
            <w:r w:rsidRPr="00107E48">
              <w:rPr>
                <w:rFonts w:ascii="Arial" w:hAnsi="Arial"/>
                <w:sz w:val="18"/>
                <w:lang w:eastAsia="en-GB"/>
              </w:rPr>
              <w:t xml:space="preserve"> (which is added/ modified by field </w:t>
            </w:r>
            <w:proofErr w:type="spellStart"/>
            <w:r w:rsidRPr="00107E48">
              <w:rPr>
                <w:rFonts w:ascii="Arial" w:hAnsi="Arial"/>
                <w:i/>
                <w:sz w:val="18"/>
                <w:lang w:eastAsia="en-GB"/>
              </w:rPr>
              <w:t>pSCellToAddMod</w:t>
            </w:r>
            <w:proofErr w:type="spellEnd"/>
            <w:r w:rsidRPr="00107E48">
              <w:rPr>
                <w:rFonts w:ascii="Arial" w:hAnsi="Arial"/>
                <w:sz w:val="18"/>
                <w:lang w:eastAsia="en-GB"/>
              </w:rPr>
              <w:t xml:space="preserve">). Field </w:t>
            </w:r>
            <w:proofErr w:type="spellStart"/>
            <w:r w:rsidRPr="00107E48">
              <w:rPr>
                <w:rFonts w:ascii="Arial" w:hAnsi="Arial"/>
                <w:i/>
                <w:sz w:val="18"/>
                <w:lang w:eastAsia="en-GB"/>
              </w:rPr>
              <w:t>sCellToAddModListSCG</w:t>
            </w:r>
            <w:proofErr w:type="spellEnd"/>
            <w:r w:rsidRPr="00107E48">
              <w:rPr>
                <w:rFonts w:ascii="Arial" w:hAnsi="Arial"/>
                <w:i/>
                <w:sz w:val="18"/>
                <w:lang w:eastAsia="en-GB"/>
              </w:rPr>
              <w:t xml:space="preserve"> </w:t>
            </w:r>
            <w:r w:rsidRPr="00107E48">
              <w:rPr>
                <w:rFonts w:ascii="Arial" w:hAnsi="Arial"/>
                <w:sz w:val="18"/>
                <w:lang w:eastAsia="en-GB"/>
              </w:rPr>
              <w:t xml:space="preserve">is used to add the first 4 </w:t>
            </w:r>
            <w:proofErr w:type="spellStart"/>
            <w:r w:rsidRPr="00107E48">
              <w:rPr>
                <w:rFonts w:ascii="Arial" w:hAnsi="Arial"/>
                <w:sz w:val="18"/>
                <w:lang w:eastAsia="en-GB"/>
              </w:rPr>
              <w:t>SCells</w:t>
            </w:r>
            <w:proofErr w:type="spellEnd"/>
            <w:r w:rsidRPr="00107E48">
              <w:rPr>
                <w:rFonts w:ascii="Arial" w:hAnsi="Arial"/>
                <w:sz w:val="18"/>
                <w:lang w:eastAsia="en-GB"/>
              </w:rPr>
              <w:t xml:space="preserve"> for a UE with </w:t>
            </w:r>
            <w:r w:rsidRPr="00107E48">
              <w:rPr>
                <w:rFonts w:ascii="Arial" w:hAnsi="Arial"/>
                <w:i/>
                <w:sz w:val="18"/>
                <w:lang w:eastAsia="en-GB"/>
              </w:rPr>
              <w:t>sCellIndex-r10</w:t>
            </w:r>
            <w:r w:rsidRPr="00107E48">
              <w:rPr>
                <w:rFonts w:ascii="Arial" w:hAnsi="Arial"/>
                <w:sz w:val="18"/>
                <w:lang w:eastAsia="en-GB"/>
              </w:rPr>
              <w:t xml:space="preserve"> while </w:t>
            </w:r>
            <w:proofErr w:type="spellStart"/>
            <w:r w:rsidRPr="00107E48">
              <w:rPr>
                <w:rFonts w:ascii="Arial" w:hAnsi="Arial"/>
                <w:i/>
                <w:sz w:val="18"/>
                <w:lang w:eastAsia="en-GB"/>
              </w:rPr>
              <w:t>sCellToAddModListSCG</w:t>
            </w:r>
            <w:proofErr w:type="spellEnd"/>
            <w:r w:rsidRPr="00107E48">
              <w:rPr>
                <w:rFonts w:ascii="Arial" w:hAnsi="Arial"/>
                <w:i/>
                <w:sz w:val="18"/>
                <w:lang w:eastAsia="en-GB"/>
              </w:rPr>
              <w:t>-Ext</w:t>
            </w:r>
            <w:r w:rsidRPr="00107E48">
              <w:rPr>
                <w:rFonts w:ascii="Arial" w:hAnsi="Arial"/>
                <w:sz w:val="18"/>
                <w:lang w:eastAsia="en-GB"/>
              </w:rPr>
              <w:t xml:space="preserve"> is used to add the rest. If E-UTRAN includes </w:t>
            </w:r>
            <w:r w:rsidRPr="00107E48">
              <w:rPr>
                <w:rFonts w:ascii="Arial" w:hAnsi="Arial"/>
                <w:i/>
                <w:sz w:val="18"/>
                <w:lang w:eastAsia="en-GB"/>
              </w:rPr>
              <w:t>sCellToAddModListSCG-v10l0</w:t>
            </w:r>
            <w:r w:rsidRPr="00107E48">
              <w:rPr>
                <w:rFonts w:ascii="Arial" w:hAnsi="Arial"/>
                <w:sz w:val="18"/>
                <w:lang w:eastAsia="en-GB"/>
              </w:rPr>
              <w:t xml:space="preserve"> it includes the same number of entries, and listed in the same order, as in </w:t>
            </w:r>
            <w:r w:rsidRPr="00107E48">
              <w:rPr>
                <w:rFonts w:ascii="Arial" w:hAnsi="Arial"/>
                <w:i/>
                <w:sz w:val="18"/>
                <w:lang w:eastAsia="en-GB"/>
              </w:rPr>
              <w:t>sCellToAddModListSCG-r12</w:t>
            </w:r>
            <w:r w:rsidRPr="00107E48">
              <w:rPr>
                <w:rFonts w:ascii="Arial" w:hAnsi="Arial"/>
                <w:sz w:val="18"/>
                <w:lang w:eastAsia="en-GB"/>
              </w:rPr>
              <w:t xml:space="preserve">. If E-UTRAN includes </w:t>
            </w:r>
            <w:r w:rsidRPr="00107E48">
              <w:rPr>
                <w:rFonts w:ascii="Arial" w:hAnsi="Arial"/>
                <w:i/>
                <w:sz w:val="18"/>
                <w:lang w:eastAsia="en-GB"/>
              </w:rPr>
              <w:t>sCellToAddModListSCG-Ext-v1370</w:t>
            </w:r>
            <w:r w:rsidRPr="00107E48">
              <w:rPr>
                <w:rFonts w:ascii="Arial" w:hAnsi="Arial"/>
                <w:sz w:val="18"/>
                <w:lang w:eastAsia="en-GB"/>
              </w:rPr>
              <w:t xml:space="preserve"> it includes the same number of entries, and listed in the same order, as in </w:t>
            </w:r>
            <w:r w:rsidRPr="00107E48">
              <w:rPr>
                <w:rFonts w:ascii="Arial" w:hAnsi="Arial"/>
                <w:i/>
                <w:sz w:val="18"/>
                <w:lang w:eastAsia="en-GB"/>
              </w:rPr>
              <w:t>sCellToAddModListSCG-Ext-r13</w:t>
            </w:r>
            <w:r w:rsidRPr="00107E48">
              <w:rPr>
                <w:rFonts w:ascii="Arial" w:hAnsi="Arial"/>
                <w:sz w:val="18"/>
                <w:lang w:eastAsia="en-GB"/>
              </w:rPr>
              <w:t xml:space="preserve">. </w:t>
            </w:r>
            <w:r w:rsidRPr="00107E48">
              <w:rPr>
                <w:rFonts w:ascii="Arial" w:hAnsi="Arial" w:cs="Arial"/>
                <w:bCs/>
                <w:noProof/>
                <w:sz w:val="18"/>
                <w:szCs w:val="18"/>
                <w:lang w:eastAsia="ko-KR"/>
              </w:rPr>
              <w:t xml:space="preserve">If E-UTRAN includes </w:t>
            </w:r>
            <w:r w:rsidRPr="00107E48">
              <w:rPr>
                <w:rFonts w:ascii="Arial" w:hAnsi="Arial" w:cs="Arial"/>
                <w:bCs/>
                <w:i/>
                <w:noProof/>
                <w:sz w:val="18"/>
                <w:szCs w:val="18"/>
                <w:lang w:eastAsia="ko-KR"/>
              </w:rPr>
              <w:t>sCellToAddModListSCG-Ext-v13c0</w:t>
            </w:r>
            <w:r w:rsidRPr="00107E48">
              <w:rPr>
                <w:rFonts w:ascii="Arial" w:hAnsi="Arial" w:cs="Arial"/>
                <w:bCs/>
                <w:noProof/>
                <w:sz w:val="18"/>
                <w:szCs w:val="18"/>
                <w:lang w:eastAsia="ko-KR"/>
              </w:rPr>
              <w:t xml:space="preserve"> it includes the same number of entries, and listed in the same order, as in </w:t>
            </w:r>
            <w:r w:rsidRPr="00107E48">
              <w:rPr>
                <w:rFonts w:ascii="Arial" w:hAnsi="Arial" w:cs="Arial"/>
                <w:bCs/>
                <w:i/>
                <w:noProof/>
                <w:sz w:val="18"/>
                <w:szCs w:val="18"/>
                <w:lang w:eastAsia="ko-KR"/>
              </w:rPr>
              <w:t>sCellToAddModListSCG-Ext-r13.</w:t>
            </w:r>
          </w:p>
        </w:tc>
      </w:tr>
      <w:tr w:rsidR="00107E48" w:rsidRPr="00107E48" w14:paraId="138EF3F0" w14:textId="77777777" w:rsidTr="00967FAD">
        <w:trPr>
          <w:cantSplit/>
        </w:trPr>
        <w:tc>
          <w:tcPr>
            <w:tcW w:w="9639" w:type="dxa"/>
          </w:tcPr>
          <w:p w14:paraId="78B035C1"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i/>
                <w:sz w:val="18"/>
                <w:lang w:eastAsia="en-GB"/>
              </w:rPr>
            </w:pPr>
            <w:proofErr w:type="spellStart"/>
            <w:r w:rsidRPr="00107E48">
              <w:rPr>
                <w:rFonts w:ascii="Arial" w:hAnsi="Arial"/>
                <w:b/>
                <w:i/>
                <w:sz w:val="18"/>
                <w:lang w:eastAsia="en-GB"/>
              </w:rPr>
              <w:t>sCellToReleaseListSCG</w:t>
            </w:r>
            <w:proofErr w:type="spellEnd"/>
            <w:r w:rsidRPr="00107E48">
              <w:rPr>
                <w:rFonts w:ascii="Arial" w:hAnsi="Arial"/>
                <w:b/>
                <w:i/>
                <w:sz w:val="18"/>
                <w:lang w:eastAsia="zh-TW"/>
              </w:rPr>
              <w:t xml:space="preserve">, </w:t>
            </w:r>
            <w:proofErr w:type="spellStart"/>
            <w:r w:rsidRPr="00107E48">
              <w:rPr>
                <w:rFonts w:ascii="Arial" w:hAnsi="Arial"/>
                <w:b/>
                <w:i/>
                <w:sz w:val="18"/>
                <w:lang w:eastAsia="en-GB"/>
              </w:rPr>
              <w:t>sCellToReleaseListSCG</w:t>
            </w:r>
            <w:proofErr w:type="spellEnd"/>
            <w:r w:rsidRPr="00107E48">
              <w:rPr>
                <w:rFonts w:ascii="Arial" w:hAnsi="Arial"/>
                <w:b/>
                <w:i/>
                <w:sz w:val="18"/>
                <w:lang w:eastAsia="zh-TW"/>
              </w:rPr>
              <w:t>-Ext</w:t>
            </w:r>
          </w:p>
          <w:p w14:paraId="1B0B1770" w14:textId="77777777" w:rsidR="00107E48" w:rsidRPr="00107E48" w:rsidRDefault="00107E48" w:rsidP="00107E48">
            <w:pPr>
              <w:keepNext/>
              <w:keepLines/>
              <w:overflowPunct w:val="0"/>
              <w:autoSpaceDE w:val="0"/>
              <w:autoSpaceDN w:val="0"/>
              <w:adjustRightInd w:val="0"/>
              <w:spacing w:after="0"/>
              <w:textAlignment w:val="baseline"/>
              <w:rPr>
                <w:rFonts w:ascii="Arial" w:hAnsi="Arial"/>
                <w:bCs/>
                <w:iCs/>
                <w:sz w:val="18"/>
                <w:lang w:eastAsia="en-GB"/>
              </w:rPr>
            </w:pPr>
            <w:r w:rsidRPr="00107E48">
              <w:rPr>
                <w:rFonts w:ascii="Arial" w:hAnsi="Arial"/>
                <w:sz w:val="18"/>
                <w:lang w:eastAsia="en-GB"/>
              </w:rPr>
              <w:t xml:space="preserve">Indicates the SCG cell to be released. The field is also used to release the </w:t>
            </w:r>
            <w:proofErr w:type="spellStart"/>
            <w:r w:rsidRPr="00107E48">
              <w:rPr>
                <w:rFonts w:ascii="Arial" w:hAnsi="Arial"/>
                <w:sz w:val="18"/>
                <w:lang w:eastAsia="en-GB"/>
              </w:rPr>
              <w:t>PSCell</w:t>
            </w:r>
            <w:proofErr w:type="spellEnd"/>
            <w:r w:rsidRPr="00107E48">
              <w:rPr>
                <w:rFonts w:ascii="Arial" w:hAnsi="Arial"/>
                <w:sz w:val="18"/>
                <w:lang w:eastAsia="en-GB"/>
              </w:rPr>
              <w:t xml:space="preserve"> e.g. upon change of </w:t>
            </w:r>
            <w:proofErr w:type="spellStart"/>
            <w:r w:rsidRPr="00107E48">
              <w:rPr>
                <w:rFonts w:ascii="Arial" w:hAnsi="Arial"/>
                <w:sz w:val="18"/>
                <w:lang w:eastAsia="en-GB"/>
              </w:rPr>
              <w:t>PSCell</w:t>
            </w:r>
            <w:proofErr w:type="spellEnd"/>
            <w:r w:rsidRPr="00107E48">
              <w:rPr>
                <w:rFonts w:ascii="Arial" w:hAnsi="Arial"/>
                <w:sz w:val="18"/>
                <w:lang w:eastAsia="en-GB"/>
              </w:rPr>
              <w:t xml:space="preserve">, upon system information change for the </w:t>
            </w:r>
            <w:proofErr w:type="spellStart"/>
            <w:r w:rsidRPr="00107E48">
              <w:rPr>
                <w:rFonts w:ascii="Arial" w:hAnsi="Arial"/>
                <w:sz w:val="18"/>
                <w:lang w:eastAsia="en-GB"/>
              </w:rPr>
              <w:t>PSCell</w:t>
            </w:r>
            <w:proofErr w:type="spellEnd"/>
            <w:r w:rsidRPr="00107E48">
              <w:rPr>
                <w:rFonts w:ascii="Arial" w:hAnsi="Arial"/>
                <w:sz w:val="18"/>
                <w:lang w:eastAsia="en-GB"/>
              </w:rPr>
              <w:t>.</w:t>
            </w:r>
          </w:p>
        </w:tc>
      </w:tr>
      <w:tr w:rsidR="00107E48" w:rsidRPr="00107E48" w14:paraId="12268D5C" w14:textId="77777777" w:rsidTr="00967FAD">
        <w:trPr>
          <w:cantSplit/>
        </w:trPr>
        <w:tc>
          <w:tcPr>
            <w:tcW w:w="9639" w:type="dxa"/>
          </w:tcPr>
          <w:p w14:paraId="6E310644"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i/>
                <w:sz w:val="18"/>
                <w:lang w:eastAsia="en-GB"/>
              </w:rPr>
            </w:pPr>
            <w:proofErr w:type="spellStart"/>
            <w:r w:rsidRPr="00107E48">
              <w:rPr>
                <w:rFonts w:ascii="Arial" w:hAnsi="Arial"/>
                <w:b/>
                <w:i/>
                <w:sz w:val="18"/>
                <w:lang w:eastAsia="en-GB"/>
              </w:rPr>
              <w:t>scg</w:t>
            </w:r>
            <w:proofErr w:type="spellEnd"/>
            <w:r w:rsidRPr="00107E48">
              <w:rPr>
                <w:rFonts w:ascii="Arial" w:hAnsi="Arial"/>
                <w:b/>
                <w:i/>
                <w:sz w:val="18"/>
                <w:lang w:eastAsia="en-GB"/>
              </w:rPr>
              <w:t>-Configuration</w:t>
            </w:r>
          </w:p>
          <w:p w14:paraId="69CA54DD"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i/>
                <w:sz w:val="18"/>
                <w:lang w:eastAsia="en-GB"/>
              </w:rPr>
            </w:pPr>
            <w:r w:rsidRPr="00107E48">
              <w:rPr>
                <w:rFonts w:ascii="Arial" w:hAnsi="Arial"/>
                <w:sz w:val="18"/>
                <w:lang w:eastAsia="en-GB"/>
              </w:rPr>
              <w:t xml:space="preserve">Covers the SCG configuration as used in case of DC and NE-DC. When the UE is configured with NE-DC, E-UTRAN neither applies value release nor configures </w:t>
            </w:r>
            <w:proofErr w:type="spellStart"/>
            <w:r w:rsidRPr="00107E48">
              <w:rPr>
                <w:rFonts w:ascii="Arial" w:hAnsi="Arial"/>
                <w:i/>
                <w:sz w:val="18"/>
                <w:lang w:eastAsia="en-GB"/>
              </w:rPr>
              <w:t>scg-ConfigPartMCG</w:t>
            </w:r>
            <w:proofErr w:type="spellEnd"/>
            <w:r w:rsidRPr="00107E48">
              <w:rPr>
                <w:rFonts w:ascii="Arial" w:hAnsi="Arial"/>
                <w:sz w:val="18"/>
                <w:lang w:eastAsia="en-GB"/>
              </w:rPr>
              <w:t>.</w:t>
            </w:r>
          </w:p>
        </w:tc>
      </w:tr>
      <w:tr w:rsidR="00107E48" w:rsidRPr="00107E48" w14:paraId="06D6B6F1" w14:textId="77777777" w:rsidTr="00967FAD">
        <w:trPr>
          <w:cantSplit/>
        </w:trPr>
        <w:tc>
          <w:tcPr>
            <w:tcW w:w="9639" w:type="dxa"/>
          </w:tcPr>
          <w:p w14:paraId="6C09CB8D"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i/>
                <w:sz w:val="18"/>
                <w:lang w:eastAsia="en-GB"/>
              </w:rPr>
            </w:pPr>
            <w:proofErr w:type="spellStart"/>
            <w:r w:rsidRPr="00107E48">
              <w:rPr>
                <w:rFonts w:ascii="Arial" w:hAnsi="Arial"/>
                <w:b/>
                <w:i/>
                <w:sz w:val="18"/>
                <w:lang w:eastAsia="en-GB"/>
              </w:rPr>
              <w:t>scg</w:t>
            </w:r>
            <w:proofErr w:type="spellEnd"/>
            <w:r w:rsidRPr="00107E48">
              <w:rPr>
                <w:rFonts w:ascii="Arial" w:hAnsi="Arial"/>
                <w:b/>
                <w:i/>
                <w:sz w:val="18"/>
                <w:lang w:eastAsia="en-GB"/>
              </w:rPr>
              <w:t>-Counter</w:t>
            </w:r>
          </w:p>
          <w:p w14:paraId="4ED2C4DA" w14:textId="77777777" w:rsidR="00107E48" w:rsidRPr="00107E48" w:rsidRDefault="00107E48" w:rsidP="00107E48">
            <w:pPr>
              <w:keepNext/>
              <w:keepLines/>
              <w:overflowPunct w:val="0"/>
              <w:autoSpaceDE w:val="0"/>
              <w:autoSpaceDN w:val="0"/>
              <w:adjustRightInd w:val="0"/>
              <w:spacing w:after="0"/>
              <w:textAlignment w:val="baseline"/>
              <w:rPr>
                <w:rFonts w:ascii="Arial" w:hAnsi="Arial"/>
                <w:sz w:val="18"/>
                <w:lang w:eastAsia="en-GB"/>
              </w:rPr>
            </w:pPr>
            <w:r w:rsidRPr="00107E48">
              <w:rPr>
                <w:rFonts w:ascii="Arial" w:hAnsi="Arial"/>
                <w:sz w:val="18"/>
                <w:lang w:eastAsia="en-GB"/>
              </w:rPr>
              <w:t>A counter used upon initial configuration of SCG security as well as upon refresh of S-</w:t>
            </w:r>
            <w:proofErr w:type="spellStart"/>
            <w:r w:rsidRPr="00107E48">
              <w:rPr>
                <w:rFonts w:ascii="Arial" w:hAnsi="Arial"/>
                <w:sz w:val="18"/>
                <w:lang w:eastAsia="en-GB"/>
              </w:rPr>
              <w:t>K</w:t>
            </w:r>
            <w:r w:rsidRPr="00107E48">
              <w:rPr>
                <w:rFonts w:ascii="Arial" w:hAnsi="Arial"/>
                <w:sz w:val="18"/>
                <w:vertAlign w:val="subscript"/>
                <w:lang w:eastAsia="en-GB"/>
              </w:rPr>
              <w:t>eNB</w:t>
            </w:r>
            <w:proofErr w:type="spellEnd"/>
            <w:r w:rsidRPr="00107E48">
              <w:rPr>
                <w:rFonts w:ascii="Arial" w:hAnsi="Arial"/>
                <w:sz w:val="18"/>
                <w:lang w:eastAsia="en-GB"/>
              </w:rPr>
              <w:t>. E-UTRAN includes the field upon SCG change when one or more SCG DRBs are configured. Otherwise E-UTRAN does not include the field.</w:t>
            </w:r>
          </w:p>
        </w:tc>
      </w:tr>
      <w:tr w:rsidR="00107E48" w:rsidRPr="00107E48" w14:paraId="4B001B2C" w14:textId="77777777" w:rsidTr="00967FAD">
        <w:trPr>
          <w:cantSplit/>
        </w:trPr>
        <w:tc>
          <w:tcPr>
            <w:tcW w:w="9639" w:type="dxa"/>
          </w:tcPr>
          <w:p w14:paraId="7634E38F"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i/>
                <w:sz w:val="18"/>
                <w:lang w:eastAsia="en-GB"/>
              </w:rPr>
            </w:pPr>
            <w:proofErr w:type="spellStart"/>
            <w:r w:rsidRPr="00107E48">
              <w:rPr>
                <w:rFonts w:ascii="Arial" w:hAnsi="Arial"/>
                <w:b/>
                <w:i/>
                <w:sz w:val="18"/>
                <w:lang w:eastAsia="en-GB"/>
              </w:rPr>
              <w:lastRenderedPageBreak/>
              <w:t>securityConfigHO</w:t>
            </w:r>
            <w:proofErr w:type="spellEnd"/>
          </w:p>
          <w:p w14:paraId="660AE500"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sz w:val="18"/>
                <w:lang w:eastAsia="en-GB"/>
              </w:rPr>
            </w:pPr>
            <w:r w:rsidRPr="00107E48">
              <w:rPr>
                <w:rFonts w:ascii="Arial" w:hAnsi="Arial"/>
                <w:sz w:val="18"/>
                <w:lang w:eastAsia="en-GB"/>
              </w:rPr>
              <w:t xml:space="preserve">This field contains the parameters required to update the security keys at handover. If E-UTRAN includes the </w:t>
            </w:r>
            <w:proofErr w:type="spellStart"/>
            <w:r w:rsidRPr="00107E48">
              <w:rPr>
                <w:rFonts w:ascii="Arial" w:hAnsi="Arial"/>
                <w:i/>
                <w:iCs/>
                <w:sz w:val="18"/>
                <w:lang w:eastAsia="en-GB"/>
              </w:rPr>
              <w:t>securityConfigHO</w:t>
            </w:r>
            <w:proofErr w:type="spellEnd"/>
            <w:r w:rsidRPr="00107E48">
              <w:rPr>
                <w:rFonts w:ascii="Arial" w:hAnsi="Arial"/>
                <w:sz w:val="18"/>
                <w:lang w:eastAsia="en-GB"/>
              </w:rPr>
              <w:t xml:space="preserve"> (i.e., without suffix), the choice </w:t>
            </w:r>
            <w:proofErr w:type="spellStart"/>
            <w:r w:rsidRPr="00107E48">
              <w:rPr>
                <w:rFonts w:ascii="Arial" w:hAnsi="Arial"/>
                <w:i/>
                <w:iCs/>
                <w:sz w:val="18"/>
                <w:lang w:eastAsia="en-GB"/>
              </w:rPr>
              <w:t>intraLTE</w:t>
            </w:r>
            <w:proofErr w:type="spellEnd"/>
            <w:r w:rsidRPr="00107E48">
              <w:rPr>
                <w:rFonts w:ascii="Arial" w:hAnsi="Arial"/>
                <w:sz w:val="18"/>
                <w:lang w:eastAsia="en-GB"/>
              </w:rPr>
              <w:t xml:space="preserve"> is used for handover within </w:t>
            </w:r>
            <w:r w:rsidRPr="00107E48">
              <w:rPr>
                <w:rFonts w:ascii="Arial" w:hAnsi="Arial"/>
                <w:bCs/>
                <w:noProof/>
                <w:sz w:val="18"/>
                <w:lang w:eastAsia="en-GB"/>
              </w:rPr>
              <w:t>E-UTRA</w:t>
            </w:r>
            <w:r w:rsidRPr="00107E48">
              <w:rPr>
                <w:rFonts w:ascii="Arial" w:hAnsi="Arial"/>
                <w:sz w:val="18"/>
                <w:lang w:eastAsia="en-GB"/>
              </w:rPr>
              <w:t xml:space="preserve">/EPC while the choice </w:t>
            </w:r>
            <w:proofErr w:type="spellStart"/>
            <w:r w:rsidRPr="00107E48">
              <w:rPr>
                <w:rFonts w:ascii="Arial" w:hAnsi="Arial"/>
                <w:i/>
                <w:iCs/>
                <w:sz w:val="18"/>
                <w:lang w:eastAsia="en-GB"/>
              </w:rPr>
              <w:t>interRAT</w:t>
            </w:r>
            <w:proofErr w:type="spellEnd"/>
            <w:r w:rsidRPr="00107E48">
              <w:rPr>
                <w:rFonts w:ascii="Arial" w:hAnsi="Arial"/>
                <w:sz w:val="18"/>
                <w:lang w:eastAsia="en-GB"/>
              </w:rPr>
              <w:t xml:space="preserve"> is used for handover from GERAN or UTRAN to </w:t>
            </w:r>
            <w:r w:rsidRPr="00107E48">
              <w:rPr>
                <w:rFonts w:ascii="Arial" w:hAnsi="Arial"/>
                <w:bCs/>
                <w:noProof/>
                <w:sz w:val="18"/>
                <w:lang w:eastAsia="en-GB"/>
              </w:rPr>
              <w:t>E-UTRA</w:t>
            </w:r>
            <w:r w:rsidRPr="00107E48">
              <w:rPr>
                <w:rFonts w:ascii="Arial" w:hAnsi="Arial"/>
                <w:sz w:val="18"/>
                <w:lang w:eastAsia="en-GB"/>
              </w:rPr>
              <w:t xml:space="preserve">/EPC. If E-UTRAN includes the </w:t>
            </w:r>
            <w:r w:rsidRPr="00107E48">
              <w:rPr>
                <w:rFonts w:ascii="Arial" w:hAnsi="Arial"/>
                <w:i/>
                <w:iCs/>
                <w:sz w:val="18"/>
                <w:lang w:eastAsia="en-GB"/>
              </w:rPr>
              <w:t xml:space="preserve">securityConfigHO-v1530 </w:t>
            </w:r>
            <w:r w:rsidRPr="00107E48">
              <w:rPr>
                <w:rFonts w:ascii="Arial" w:hAnsi="Arial"/>
                <w:iCs/>
                <w:sz w:val="18"/>
                <w:lang w:eastAsia="en-GB"/>
              </w:rPr>
              <w:t>(i.e., with suffix)</w:t>
            </w:r>
            <w:r w:rsidRPr="00107E48">
              <w:rPr>
                <w:rFonts w:ascii="Arial" w:hAnsi="Arial"/>
                <w:sz w:val="18"/>
                <w:lang w:eastAsia="en-GB"/>
              </w:rPr>
              <w:t xml:space="preserve">, the choice </w:t>
            </w:r>
            <w:r w:rsidRPr="00107E48">
              <w:rPr>
                <w:rFonts w:ascii="Arial" w:hAnsi="Arial"/>
                <w:i/>
                <w:iCs/>
                <w:sz w:val="18"/>
                <w:lang w:eastAsia="en-GB"/>
              </w:rPr>
              <w:t>intra5GC</w:t>
            </w:r>
            <w:r w:rsidRPr="00107E48">
              <w:rPr>
                <w:rFonts w:ascii="Arial" w:hAnsi="Arial"/>
                <w:sz w:val="18"/>
                <w:lang w:eastAsia="en-GB"/>
              </w:rPr>
              <w:t xml:space="preserve"> is used for handover from NR or </w:t>
            </w:r>
            <w:r w:rsidRPr="00107E48">
              <w:rPr>
                <w:rFonts w:ascii="Arial" w:hAnsi="Arial"/>
                <w:bCs/>
                <w:noProof/>
                <w:sz w:val="18"/>
                <w:lang w:eastAsia="en-GB"/>
              </w:rPr>
              <w:t>E-UTRA</w:t>
            </w:r>
            <w:r w:rsidRPr="00107E48">
              <w:rPr>
                <w:rFonts w:ascii="Arial" w:hAnsi="Arial"/>
                <w:sz w:val="18"/>
                <w:lang w:eastAsia="en-GB"/>
              </w:rPr>
              <w:t xml:space="preserve">/5GC to </w:t>
            </w:r>
            <w:r w:rsidRPr="00107E48">
              <w:rPr>
                <w:rFonts w:ascii="Arial" w:hAnsi="Arial"/>
                <w:bCs/>
                <w:noProof/>
                <w:sz w:val="18"/>
                <w:lang w:eastAsia="en-GB"/>
              </w:rPr>
              <w:t>E-UTRA</w:t>
            </w:r>
            <w:r w:rsidRPr="00107E48">
              <w:rPr>
                <w:rFonts w:ascii="Arial" w:hAnsi="Arial"/>
                <w:sz w:val="18"/>
                <w:lang w:eastAsia="en-GB"/>
              </w:rPr>
              <w:t xml:space="preserve">/5GC while the choice </w:t>
            </w:r>
            <w:proofErr w:type="spellStart"/>
            <w:r w:rsidRPr="00107E48">
              <w:rPr>
                <w:rFonts w:ascii="Arial" w:hAnsi="Arial"/>
                <w:i/>
                <w:iCs/>
                <w:sz w:val="18"/>
                <w:lang w:eastAsia="en-GB"/>
              </w:rPr>
              <w:t>fivegc-ToEPC</w:t>
            </w:r>
            <w:proofErr w:type="spellEnd"/>
            <w:r w:rsidRPr="00107E48">
              <w:rPr>
                <w:rFonts w:ascii="Arial" w:hAnsi="Arial"/>
                <w:sz w:val="18"/>
                <w:lang w:eastAsia="en-GB"/>
              </w:rPr>
              <w:t xml:space="preserve"> is used for inter-system handover from NR or </w:t>
            </w:r>
            <w:r w:rsidRPr="00107E48">
              <w:rPr>
                <w:rFonts w:ascii="Arial" w:hAnsi="Arial"/>
                <w:bCs/>
                <w:noProof/>
                <w:sz w:val="18"/>
                <w:lang w:eastAsia="en-GB"/>
              </w:rPr>
              <w:t>E-UTRA</w:t>
            </w:r>
            <w:r w:rsidRPr="00107E48">
              <w:rPr>
                <w:rFonts w:ascii="Arial" w:hAnsi="Arial"/>
                <w:sz w:val="18"/>
                <w:lang w:eastAsia="en-GB"/>
              </w:rPr>
              <w:t xml:space="preserve">/5GC to </w:t>
            </w:r>
            <w:r w:rsidRPr="00107E48">
              <w:rPr>
                <w:rFonts w:ascii="Arial" w:hAnsi="Arial"/>
                <w:bCs/>
                <w:noProof/>
                <w:sz w:val="18"/>
                <w:lang w:eastAsia="en-GB"/>
              </w:rPr>
              <w:t>E-UTRA</w:t>
            </w:r>
            <w:r w:rsidRPr="00107E48">
              <w:rPr>
                <w:rFonts w:ascii="Arial" w:hAnsi="Arial"/>
                <w:sz w:val="18"/>
                <w:lang w:eastAsia="en-GB"/>
              </w:rPr>
              <w:t xml:space="preserve">/EPC and the choice </w:t>
            </w:r>
            <w:r w:rsidRPr="00107E48">
              <w:rPr>
                <w:rFonts w:ascii="Arial" w:hAnsi="Arial"/>
                <w:i/>
                <w:sz w:val="18"/>
                <w:lang w:eastAsia="en-GB"/>
              </w:rPr>
              <w:t xml:space="preserve">epc-To5GC </w:t>
            </w:r>
            <w:r w:rsidRPr="00107E48">
              <w:rPr>
                <w:rFonts w:ascii="Arial" w:hAnsi="Arial"/>
                <w:sz w:val="18"/>
                <w:lang w:eastAsia="en-GB"/>
              </w:rPr>
              <w:t xml:space="preserve">is used for inter-system handover from </w:t>
            </w:r>
            <w:r w:rsidRPr="00107E48">
              <w:rPr>
                <w:rFonts w:ascii="Arial" w:hAnsi="Arial"/>
                <w:bCs/>
                <w:noProof/>
                <w:sz w:val="18"/>
                <w:lang w:eastAsia="en-GB"/>
              </w:rPr>
              <w:t>E-UTRA</w:t>
            </w:r>
            <w:r w:rsidRPr="00107E48">
              <w:rPr>
                <w:rFonts w:ascii="Arial" w:hAnsi="Arial"/>
                <w:sz w:val="18"/>
                <w:lang w:eastAsia="en-GB"/>
              </w:rPr>
              <w:t xml:space="preserve">/EPC to </w:t>
            </w:r>
            <w:r w:rsidRPr="00107E48">
              <w:rPr>
                <w:rFonts w:ascii="Arial" w:hAnsi="Arial"/>
                <w:bCs/>
                <w:noProof/>
                <w:sz w:val="18"/>
                <w:lang w:eastAsia="en-GB"/>
              </w:rPr>
              <w:t>E-UTRA</w:t>
            </w:r>
            <w:r w:rsidRPr="00107E48">
              <w:rPr>
                <w:rFonts w:ascii="Arial" w:hAnsi="Arial"/>
                <w:sz w:val="18"/>
                <w:lang w:eastAsia="en-GB"/>
              </w:rPr>
              <w:t>/5GC.</w:t>
            </w:r>
          </w:p>
        </w:tc>
      </w:tr>
      <w:tr w:rsidR="00107E48" w:rsidRPr="00107E48" w14:paraId="27D6B601" w14:textId="77777777" w:rsidTr="00967FAD">
        <w:trPr>
          <w:cantSplit/>
        </w:trPr>
        <w:tc>
          <w:tcPr>
            <w:tcW w:w="9639" w:type="dxa"/>
          </w:tcPr>
          <w:p w14:paraId="5E1F4F95"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i/>
                <w:sz w:val="18"/>
                <w:lang w:eastAsia="en-GB"/>
              </w:rPr>
            </w:pPr>
            <w:proofErr w:type="spellStart"/>
            <w:r w:rsidRPr="00107E48">
              <w:rPr>
                <w:rFonts w:ascii="Arial" w:hAnsi="Arial"/>
                <w:b/>
                <w:i/>
                <w:sz w:val="18"/>
                <w:lang w:eastAsia="en-GB"/>
              </w:rPr>
              <w:t>sk</w:t>
            </w:r>
            <w:proofErr w:type="spellEnd"/>
            <w:r w:rsidRPr="00107E48">
              <w:rPr>
                <w:rFonts w:ascii="Arial" w:hAnsi="Arial"/>
                <w:b/>
                <w:i/>
                <w:sz w:val="18"/>
                <w:lang w:eastAsia="en-GB"/>
              </w:rPr>
              <w:t>-Counter</w:t>
            </w:r>
          </w:p>
          <w:p w14:paraId="723CF6D8" w14:textId="410BB73E" w:rsidR="00107E48" w:rsidRPr="00107E48" w:rsidRDefault="00107E48" w:rsidP="00107E48">
            <w:pPr>
              <w:keepNext/>
              <w:keepLines/>
              <w:overflowPunct w:val="0"/>
              <w:autoSpaceDE w:val="0"/>
              <w:autoSpaceDN w:val="0"/>
              <w:adjustRightInd w:val="0"/>
              <w:spacing w:after="0"/>
              <w:textAlignment w:val="baseline"/>
              <w:rPr>
                <w:rFonts w:ascii="Arial" w:hAnsi="Arial"/>
                <w:b/>
                <w:i/>
                <w:sz w:val="18"/>
                <w:lang w:eastAsia="en-GB"/>
              </w:rPr>
            </w:pPr>
            <w:r w:rsidRPr="00107E48">
              <w:rPr>
                <w:rFonts w:ascii="Arial" w:hAnsi="Arial"/>
                <w:sz w:val="18"/>
                <w:lang w:eastAsia="en-GB"/>
              </w:rPr>
              <w:t>A one-shot counter used upon initial configuration of S-</w:t>
            </w:r>
            <w:proofErr w:type="spellStart"/>
            <w:r w:rsidRPr="00107E48">
              <w:rPr>
                <w:rFonts w:ascii="Arial" w:hAnsi="Arial"/>
                <w:sz w:val="18"/>
                <w:lang w:eastAsia="en-GB"/>
              </w:rPr>
              <w:t>K</w:t>
            </w:r>
            <w:r w:rsidRPr="00107E48">
              <w:rPr>
                <w:rFonts w:ascii="Arial" w:hAnsi="Arial"/>
                <w:sz w:val="18"/>
                <w:vertAlign w:val="subscript"/>
                <w:lang w:eastAsia="en-GB"/>
              </w:rPr>
              <w:t>gNB</w:t>
            </w:r>
            <w:proofErr w:type="spellEnd"/>
            <w:r w:rsidRPr="00107E48">
              <w:rPr>
                <w:rFonts w:ascii="Arial" w:hAnsi="Arial"/>
                <w:sz w:val="18"/>
                <w:lang w:eastAsia="en-GB"/>
              </w:rPr>
              <w:t xml:space="preserve"> as well as upon refresh of S-</w:t>
            </w:r>
            <w:proofErr w:type="spellStart"/>
            <w:r w:rsidRPr="00107E48">
              <w:rPr>
                <w:rFonts w:ascii="Arial" w:hAnsi="Arial"/>
                <w:sz w:val="18"/>
                <w:lang w:eastAsia="en-GB"/>
              </w:rPr>
              <w:t>K</w:t>
            </w:r>
            <w:r w:rsidRPr="00107E48">
              <w:rPr>
                <w:rFonts w:ascii="Arial" w:hAnsi="Arial"/>
                <w:sz w:val="18"/>
                <w:vertAlign w:val="subscript"/>
                <w:lang w:eastAsia="en-GB"/>
              </w:rPr>
              <w:t>gNB</w:t>
            </w:r>
            <w:proofErr w:type="spellEnd"/>
            <w:r w:rsidRPr="00107E48">
              <w:rPr>
                <w:rFonts w:ascii="Arial" w:hAnsi="Arial"/>
                <w:sz w:val="18"/>
                <w:lang w:eastAsia="en-GB"/>
              </w:rPr>
              <w:t xml:space="preserve">. E-UTRAN </w:t>
            </w:r>
            <w:ins w:id="6" w:author="Ericsson" w:date="2019-11-20T20:51:00Z">
              <w:r w:rsidR="00C205B1">
                <w:rPr>
                  <w:rFonts w:ascii="Arial" w:hAnsi="Arial"/>
                  <w:sz w:val="18"/>
                  <w:lang w:eastAsia="en-GB"/>
                </w:rPr>
                <w:t xml:space="preserve">always </w:t>
              </w:r>
            </w:ins>
            <w:r w:rsidRPr="00107E48">
              <w:rPr>
                <w:rFonts w:ascii="Arial" w:hAnsi="Arial"/>
                <w:sz w:val="18"/>
                <w:lang w:eastAsia="en-GB"/>
              </w:rPr>
              <w:t xml:space="preserve">provides this field </w:t>
            </w:r>
            <w:ins w:id="7" w:author="Ericsson" w:date="2019-11-21T16:55:00Z">
              <w:r w:rsidR="006D4E6F">
                <w:rPr>
                  <w:rFonts w:ascii="Arial" w:hAnsi="Arial"/>
                  <w:sz w:val="18"/>
                  <w:lang w:eastAsia="en-GB"/>
                </w:rPr>
                <w:t xml:space="preserve">either </w:t>
              </w:r>
            </w:ins>
            <w:r w:rsidRPr="00107E48">
              <w:rPr>
                <w:rFonts w:ascii="Arial" w:hAnsi="Arial"/>
                <w:sz w:val="18"/>
                <w:lang w:eastAsia="en-GB"/>
              </w:rPr>
              <w:t xml:space="preserve">upon </w:t>
            </w:r>
            <w:ins w:id="8" w:author="Ericsson" w:date="2019-11-20T20:51:00Z">
              <w:r w:rsidR="00C205B1">
                <w:rPr>
                  <w:rFonts w:ascii="Arial" w:hAnsi="Arial"/>
                  <w:sz w:val="18"/>
                  <w:lang w:eastAsia="en-GB"/>
                </w:rPr>
                <w:t xml:space="preserve">initial </w:t>
              </w:r>
            </w:ins>
            <w:del w:id="9" w:author="Ericsson" w:date="2019-11-20T20:52:00Z">
              <w:r w:rsidRPr="00107E48" w:rsidDel="00C205B1">
                <w:rPr>
                  <w:rFonts w:ascii="Arial" w:hAnsi="Arial"/>
                  <w:sz w:val="18"/>
                  <w:lang w:eastAsia="en-GB"/>
                </w:rPr>
                <w:delText xml:space="preserve">configuring </w:delText>
              </w:r>
            </w:del>
            <w:ins w:id="10" w:author="Ericsson" w:date="2019-11-20T20:52:00Z">
              <w:r w:rsidR="00C205B1" w:rsidRPr="00107E48">
                <w:rPr>
                  <w:rFonts w:ascii="Arial" w:hAnsi="Arial"/>
                  <w:sz w:val="18"/>
                  <w:lang w:eastAsia="en-GB"/>
                </w:rPr>
                <w:t>configur</w:t>
              </w:r>
              <w:r w:rsidR="00C205B1">
                <w:rPr>
                  <w:rFonts w:ascii="Arial" w:hAnsi="Arial"/>
                  <w:sz w:val="18"/>
                  <w:lang w:eastAsia="en-GB"/>
                </w:rPr>
                <w:t>ation of a</w:t>
              </w:r>
            </w:ins>
            <w:ins w:id="11" w:author="Ericsson" w:date="2019-11-22T14:17:00Z">
              <w:r w:rsidR="00641665">
                <w:rPr>
                  <w:rFonts w:ascii="Arial" w:hAnsi="Arial"/>
                  <w:sz w:val="18"/>
                  <w:lang w:eastAsia="en-GB"/>
                </w:rPr>
                <w:t>n</w:t>
              </w:r>
            </w:ins>
            <w:ins w:id="12" w:author="Ericsson" w:date="2019-11-20T20:52:00Z">
              <w:r w:rsidR="00C205B1">
                <w:rPr>
                  <w:rFonts w:ascii="Arial" w:hAnsi="Arial"/>
                  <w:sz w:val="18"/>
                  <w:lang w:eastAsia="en-GB"/>
                </w:rPr>
                <w:t xml:space="preserve"> NR SCG</w:t>
              </w:r>
            </w:ins>
            <w:del w:id="13" w:author="Ericsson" w:date="2019-11-22T14:17:00Z">
              <w:r w:rsidRPr="00107E48" w:rsidDel="00641665">
                <w:rPr>
                  <w:rFonts w:ascii="Arial" w:hAnsi="Arial"/>
                  <w:sz w:val="18"/>
                  <w:lang w:eastAsia="en-GB"/>
                </w:rPr>
                <w:delText>(NG)EN-DC to facilitate configuration of SRB3</w:delText>
              </w:r>
            </w:del>
            <w:r w:rsidRPr="00107E48">
              <w:rPr>
                <w:rFonts w:ascii="Arial" w:hAnsi="Arial"/>
                <w:sz w:val="18"/>
                <w:lang w:eastAsia="en-GB"/>
              </w:rPr>
              <w:t>, or upon configur</w:t>
            </w:r>
            <w:ins w:id="14" w:author="Ericsson" w:date="2019-11-20T20:55:00Z">
              <w:r w:rsidR="00E653C2">
                <w:rPr>
                  <w:rFonts w:ascii="Arial" w:hAnsi="Arial"/>
                  <w:sz w:val="18"/>
                  <w:lang w:eastAsia="en-GB"/>
                </w:rPr>
                <w:t>ation</w:t>
              </w:r>
            </w:ins>
            <w:del w:id="15" w:author="Ericsson" w:date="2019-11-20T20:55:00Z">
              <w:r w:rsidRPr="00107E48" w:rsidDel="00E653C2">
                <w:rPr>
                  <w:rFonts w:ascii="Arial" w:hAnsi="Arial"/>
                  <w:sz w:val="18"/>
                  <w:lang w:eastAsia="en-GB"/>
                </w:rPr>
                <w:delText>ing</w:delText>
              </w:r>
            </w:del>
            <w:r w:rsidRPr="00107E48">
              <w:rPr>
                <w:rFonts w:ascii="Arial" w:hAnsi="Arial"/>
                <w:sz w:val="18"/>
                <w:lang w:eastAsia="en-GB"/>
              </w:rPr>
              <w:t xml:space="preserve"> </w:t>
            </w:r>
            <w:ins w:id="16" w:author="Ericsson" w:date="2019-11-20T20:55:00Z">
              <w:r w:rsidR="00E653C2">
                <w:rPr>
                  <w:rFonts w:ascii="Arial" w:hAnsi="Arial"/>
                  <w:sz w:val="18"/>
                  <w:lang w:eastAsia="en-GB"/>
                </w:rPr>
                <w:t xml:space="preserve">of </w:t>
              </w:r>
            </w:ins>
            <w:del w:id="17" w:author="Ericsson" w:date="2019-11-22T14:18:00Z">
              <w:r w:rsidRPr="00107E48" w:rsidDel="00641665">
                <w:rPr>
                  <w:rFonts w:ascii="Arial" w:hAnsi="Arial"/>
                  <w:sz w:val="18"/>
                  <w:lang w:eastAsia="en-GB"/>
                </w:rPr>
                <w:delText xml:space="preserve">an </w:delText>
              </w:r>
            </w:del>
            <w:ins w:id="18" w:author="Ericsson" w:date="2019-11-22T14:18:00Z">
              <w:r w:rsidR="00641665">
                <w:rPr>
                  <w:rFonts w:ascii="Arial" w:hAnsi="Arial"/>
                  <w:sz w:val="18"/>
                  <w:lang w:eastAsia="en-GB"/>
                </w:rPr>
                <w:t>the first</w:t>
              </w:r>
              <w:bookmarkStart w:id="19" w:name="_GoBack"/>
              <w:bookmarkEnd w:id="19"/>
              <w:r w:rsidR="00641665" w:rsidRPr="00107E48">
                <w:rPr>
                  <w:rFonts w:ascii="Arial" w:hAnsi="Arial"/>
                  <w:sz w:val="18"/>
                  <w:lang w:eastAsia="en-GB"/>
                </w:rPr>
                <w:t xml:space="preserve"> </w:t>
              </w:r>
            </w:ins>
            <w:r w:rsidRPr="00107E48">
              <w:rPr>
                <w:rFonts w:ascii="Arial" w:hAnsi="Arial"/>
                <w:sz w:val="18"/>
                <w:lang w:eastAsia="en-GB"/>
              </w:rPr>
              <w:t>(SN terminated) RB using S-</w:t>
            </w:r>
            <w:proofErr w:type="spellStart"/>
            <w:r w:rsidRPr="006D4E6F">
              <w:rPr>
                <w:rFonts w:ascii="Arial" w:hAnsi="Arial"/>
                <w:sz w:val="18"/>
                <w:lang w:eastAsia="en-GB"/>
              </w:rPr>
              <w:t>K</w:t>
            </w:r>
            <w:r w:rsidRPr="006D4E6F">
              <w:rPr>
                <w:rFonts w:ascii="Arial" w:hAnsi="Arial"/>
                <w:sz w:val="18"/>
                <w:vertAlign w:val="subscript"/>
                <w:lang w:eastAsia="en-GB"/>
              </w:rPr>
              <w:t>gNB</w:t>
            </w:r>
            <w:proofErr w:type="spellEnd"/>
            <w:ins w:id="20" w:author="Ericsson" w:date="2019-11-21T16:57:00Z">
              <w:r w:rsidR="006D4E6F">
                <w:rPr>
                  <w:rFonts w:ascii="Arial" w:hAnsi="Arial"/>
                  <w:sz w:val="18"/>
                  <w:lang w:eastAsia="en-GB"/>
                </w:rPr>
                <w:t xml:space="preserve">, </w:t>
              </w:r>
            </w:ins>
            <w:ins w:id="21" w:author="Ericsson" w:date="2019-11-21T16:56:00Z">
              <w:r w:rsidR="006D4E6F" w:rsidRPr="006D4E6F">
                <w:rPr>
                  <w:rFonts w:ascii="Arial" w:hAnsi="Arial"/>
                  <w:sz w:val="18"/>
                  <w:lang w:eastAsia="en-GB"/>
                </w:rPr>
                <w:t>whichever happens first</w:t>
              </w:r>
            </w:ins>
            <w:r w:rsidRPr="00107E48">
              <w:rPr>
                <w:rFonts w:ascii="Arial" w:hAnsi="Arial"/>
                <w:sz w:val="18"/>
                <w:lang w:eastAsia="en-GB"/>
              </w:rPr>
              <w:t>.</w:t>
            </w:r>
          </w:p>
        </w:tc>
      </w:tr>
      <w:tr w:rsidR="00107E48" w:rsidRPr="00107E48" w14:paraId="298E3CD9" w14:textId="77777777" w:rsidTr="00967FAD">
        <w:trPr>
          <w:cantSplit/>
        </w:trPr>
        <w:tc>
          <w:tcPr>
            <w:tcW w:w="9639" w:type="dxa"/>
          </w:tcPr>
          <w:p w14:paraId="73110FD0"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zh-CN"/>
              </w:rPr>
            </w:pPr>
            <w:r w:rsidRPr="00107E48">
              <w:rPr>
                <w:rFonts w:ascii="Arial" w:hAnsi="Arial"/>
                <w:b/>
                <w:bCs/>
                <w:i/>
                <w:noProof/>
                <w:sz w:val="18"/>
                <w:lang w:eastAsia="zh-CN"/>
              </w:rPr>
              <w:t>sl-V2X-ConfigDedicated</w:t>
            </w:r>
          </w:p>
          <w:p w14:paraId="70989B64" w14:textId="77777777" w:rsidR="00107E48" w:rsidRPr="00107E48" w:rsidRDefault="00107E48" w:rsidP="00107E48">
            <w:pPr>
              <w:keepNext/>
              <w:keepLines/>
              <w:overflowPunct w:val="0"/>
              <w:autoSpaceDE w:val="0"/>
              <w:autoSpaceDN w:val="0"/>
              <w:adjustRightInd w:val="0"/>
              <w:spacing w:after="0"/>
              <w:textAlignment w:val="baseline"/>
              <w:rPr>
                <w:rFonts w:ascii="Arial" w:eastAsia="Malgun Gothic" w:hAnsi="Arial"/>
                <w:b/>
                <w:bCs/>
                <w:i/>
                <w:noProof/>
                <w:sz w:val="18"/>
                <w:lang w:eastAsia="zh-CN"/>
              </w:rPr>
            </w:pPr>
            <w:r w:rsidRPr="00107E48">
              <w:rPr>
                <w:rFonts w:ascii="Arial" w:hAnsi="Arial"/>
                <w:sz w:val="18"/>
                <w:lang w:eastAsia="zh-CN"/>
              </w:rPr>
              <w:t>Indicates sidelink configuration for non-P2X related V2X sidelink communication as well as P2X related V2X sidelink communication.</w:t>
            </w:r>
          </w:p>
        </w:tc>
      </w:tr>
      <w:tr w:rsidR="00107E48" w:rsidRPr="00107E48" w14:paraId="330B1C9C" w14:textId="77777777" w:rsidTr="00967FAD">
        <w:trPr>
          <w:cantSplit/>
        </w:trPr>
        <w:tc>
          <w:tcPr>
            <w:tcW w:w="9639" w:type="dxa"/>
          </w:tcPr>
          <w:p w14:paraId="50C10B80"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i/>
                <w:sz w:val="18"/>
                <w:lang w:eastAsia="en-GB"/>
              </w:rPr>
            </w:pPr>
            <w:proofErr w:type="spellStart"/>
            <w:r w:rsidRPr="00107E48">
              <w:rPr>
                <w:rFonts w:ascii="Arial" w:hAnsi="Arial"/>
                <w:b/>
                <w:i/>
                <w:sz w:val="18"/>
                <w:lang w:eastAsia="en-GB"/>
              </w:rPr>
              <w:t>smtc</w:t>
            </w:r>
            <w:proofErr w:type="spellEnd"/>
          </w:p>
          <w:p w14:paraId="18E30FF5" w14:textId="77777777" w:rsidR="00107E48" w:rsidRPr="00107E48" w:rsidRDefault="00107E48" w:rsidP="00107E48">
            <w:pPr>
              <w:keepNext/>
              <w:keepLines/>
              <w:overflowPunct w:val="0"/>
              <w:autoSpaceDE w:val="0"/>
              <w:autoSpaceDN w:val="0"/>
              <w:adjustRightInd w:val="0"/>
              <w:spacing w:after="0"/>
              <w:textAlignment w:val="baseline"/>
              <w:rPr>
                <w:rFonts w:ascii="Arial" w:hAnsi="Arial"/>
                <w:sz w:val="18"/>
                <w:lang w:eastAsia="ja-JP"/>
              </w:rPr>
            </w:pPr>
            <w:r w:rsidRPr="00107E48">
              <w:rPr>
                <w:rFonts w:ascii="Arial" w:hAnsi="Arial"/>
                <w:sz w:val="18"/>
                <w:lang w:eastAsia="ja-JP"/>
              </w:rPr>
              <w:t xml:space="preserve">The SSB periodicity/offset/duration configuration of target cell for NR </w:t>
            </w:r>
            <w:proofErr w:type="spellStart"/>
            <w:r w:rsidRPr="00107E48">
              <w:rPr>
                <w:rFonts w:ascii="Arial" w:hAnsi="Arial"/>
                <w:sz w:val="18"/>
                <w:lang w:eastAsia="ja-JP"/>
              </w:rPr>
              <w:t>PSCell</w:t>
            </w:r>
            <w:proofErr w:type="spellEnd"/>
            <w:r w:rsidRPr="00107E48">
              <w:rPr>
                <w:rFonts w:ascii="Arial" w:hAnsi="Arial"/>
                <w:sz w:val="18"/>
                <w:lang w:eastAsia="ja-JP"/>
              </w:rPr>
              <w:t xml:space="preserve"> addition and SN change. It is based on timing reference of EUTRA </w:t>
            </w:r>
            <w:proofErr w:type="spellStart"/>
            <w:r w:rsidRPr="00107E48">
              <w:rPr>
                <w:rFonts w:ascii="Arial" w:hAnsi="Arial"/>
                <w:sz w:val="18"/>
                <w:lang w:eastAsia="ja-JP"/>
              </w:rPr>
              <w:t>PCell</w:t>
            </w:r>
            <w:proofErr w:type="spellEnd"/>
            <w:r w:rsidRPr="00107E48">
              <w:rPr>
                <w:rFonts w:ascii="Arial" w:hAnsi="Arial"/>
                <w:sz w:val="18"/>
                <w:lang w:eastAsia="ja-JP"/>
              </w:rPr>
              <w:t>. NOTE 2.</w:t>
            </w:r>
          </w:p>
          <w:p w14:paraId="59E7F767"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zh-CN"/>
              </w:rPr>
            </w:pPr>
            <w:r w:rsidRPr="00107E48">
              <w:rPr>
                <w:rFonts w:ascii="Arial" w:hAnsi="Arial"/>
                <w:sz w:val="18"/>
                <w:lang w:eastAsia="ja-JP"/>
              </w:rPr>
              <w:t xml:space="preserve">If the field is absent, the UE uses the SMTC in the </w:t>
            </w:r>
            <w:proofErr w:type="spellStart"/>
            <w:r w:rsidRPr="00107E48">
              <w:rPr>
                <w:rFonts w:ascii="Arial" w:hAnsi="Arial"/>
                <w:i/>
                <w:sz w:val="18"/>
                <w:lang w:eastAsia="ja-JP"/>
              </w:rPr>
              <w:t>measObjectNR</w:t>
            </w:r>
            <w:proofErr w:type="spellEnd"/>
            <w:r w:rsidRPr="00107E48">
              <w:rPr>
                <w:rFonts w:ascii="Arial" w:hAnsi="Arial"/>
                <w:sz w:val="18"/>
                <w:lang w:eastAsia="ja-JP"/>
              </w:rPr>
              <w:t xml:space="preserve"> having the same SSB frequency and subcarrier spacing, </w:t>
            </w:r>
            <w:r w:rsidRPr="00107E48">
              <w:rPr>
                <w:rFonts w:ascii="Arial" w:hAnsi="Arial"/>
                <w:sz w:val="18"/>
                <w:szCs w:val="22"/>
                <w:lang w:eastAsia="ja-JP"/>
              </w:rPr>
              <w:t>as configured before the reception of the RRC message</w:t>
            </w:r>
            <w:r w:rsidRPr="00107E48">
              <w:rPr>
                <w:rFonts w:ascii="Arial" w:hAnsi="Arial"/>
                <w:sz w:val="18"/>
                <w:lang w:eastAsia="en-GB"/>
              </w:rPr>
              <w:t>.</w:t>
            </w:r>
          </w:p>
        </w:tc>
      </w:tr>
      <w:tr w:rsidR="00107E48" w:rsidRPr="00107E48" w14:paraId="3AFFB2CA" w14:textId="77777777" w:rsidTr="00967FAD">
        <w:trPr>
          <w:cantSplit/>
        </w:trPr>
        <w:tc>
          <w:tcPr>
            <w:tcW w:w="9639" w:type="dxa"/>
          </w:tcPr>
          <w:p w14:paraId="4C555F9E"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zh-CN"/>
              </w:rPr>
            </w:pPr>
            <w:r w:rsidRPr="00107E48">
              <w:rPr>
                <w:rFonts w:ascii="Arial" w:hAnsi="Arial"/>
                <w:b/>
                <w:bCs/>
                <w:i/>
                <w:noProof/>
                <w:sz w:val="18"/>
                <w:lang w:eastAsia="zh-CN"/>
              </w:rPr>
              <w:t>srs-SwitchFromServCellIndex</w:t>
            </w:r>
          </w:p>
          <w:p w14:paraId="02420D2A"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zh-CN"/>
              </w:rPr>
            </w:pPr>
            <w:r w:rsidRPr="00107E48">
              <w:rPr>
                <w:rFonts w:ascii="Arial" w:hAnsi="Arial"/>
                <w:sz w:val="18"/>
                <w:lang w:eastAsia="en-GB"/>
              </w:rPr>
              <w:t xml:space="preserve">Indicates the </w:t>
            </w:r>
            <w:r w:rsidRPr="00107E48">
              <w:rPr>
                <w:rFonts w:ascii="Arial" w:hAnsi="Arial"/>
                <w:sz w:val="18"/>
                <w:lang w:eastAsia="zh-CN"/>
              </w:rPr>
              <w:t>serving cell</w:t>
            </w:r>
            <w:r w:rsidRPr="00107E48">
              <w:rPr>
                <w:rFonts w:ascii="Arial" w:hAnsi="Arial"/>
                <w:sz w:val="18"/>
                <w:lang w:eastAsia="en-GB"/>
              </w:rPr>
              <w:t xml:space="preserve"> whose UL transmission may be interrupted during SRS transmission on a PUSCH-less </w:t>
            </w:r>
            <w:r w:rsidRPr="00107E48">
              <w:rPr>
                <w:rFonts w:ascii="Arial" w:hAnsi="Arial"/>
                <w:sz w:val="18"/>
                <w:lang w:eastAsia="zh-CN"/>
              </w:rPr>
              <w:t>cell</w:t>
            </w:r>
            <w:r w:rsidRPr="00107E48">
              <w:rPr>
                <w:rFonts w:ascii="Arial" w:hAnsi="Arial"/>
                <w:sz w:val="18"/>
                <w:lang w:eastAsia="en-GB"/>
              </w:rPr>
              <w:t xml:space="preserve">. During SRS transmission on a PUSCH-less </w:t>
            </w:r>
            <w:r w:rsidRPr="00107E48">
              <w:rPr>
                <w:rFonts w:ascii="Arial" w:hAnsi="Arial"/>
                <w:sz w:val="18"/>
                <w:lang w:eastAsia="zh-CN"/>
              </w:rPr>
              <w:t>cell</w:t>
            </w:r>
            <w:r w:rsidRPr="00107E48">
              <w:rPr>
                <w:rFonts w:ascii="Arial" w:hAnsi="Arial"/>
                <w:sz w:val="18"/>
                <w:lang w:eastAsia="en-GB"/>
              </w:rPr>
              <w:t xml:space="preserve">, the UE may temporarily suspend the UL transmission on a </w:t>
            </w:r>
            <w:r w:rsidRPr="00107E48">
              <w:rPr>
                <w:rFonts w:ascii="Arial" w:hAnsi="Arial"/>
                <w:sz w:val="18"/>
                <w:lang w:eastAsia="zh-CN"/>
              </w:rPr>
              <w:t>serving cell</w:t>
            </w:r>
            <w:r w:rsidRPr="00107E48">
              <w:rPr>
                <w:rFonts w:ascii="Arial" w:hAnsi="Arial"/>
                <w:sz w:val="18"/>
                <w:lang w:eastAsia="en-GB"/>
              </w:rPr>
              <w:t xml:space="preserve"> with PUSCH in the same CG to allow the PUSCH-less </w:t>
            </w:r>
            <w:r w:rsidRPr="00107E48">
              <w:rPr>
                <w:rFonts w:ascii="Arial" w:hAnsi="Arial"/>
                <w:sz w:val="18"/>
                <w:lang w:eastAsia="zh-CN"/>
              </w:rPr>
              <w:t>cell</w:t>
            </w:r>
            <w:r w:rsidRPr="00107E48">
              <w:rPr>
                <w:rFonts w:ascii="Arial" w:hAnsi="Arial"/>
                <w:sz w:val="18"/>
                <w:lang w:eastAsia="en-GB"/>
              </w:rPr>
              <w:t xml:space="preserve"> to transmit SRS. The PUSCH-less </w:t>
            </w:r>
            <w:r w:rsidRPr="00107E48">
              <w:rPr>
                <w:rFonts w:ascii="Arial" w:hAnsi="Arial"/>
                <w:sz w:val="18"/>
                <w:lang w:eastAsia="zh-CN"/>
              </w:rPr>
              <w:t xml:space="preserve">cell </w:t>
            </w:r>
            <w:r w:rsidRPr="00107E48">
              <w:rPr>
                <w:rFonts w:ascii="Arial" w:hAnsi="Arial"/>
                <w:sz w:val="18"/>
                <w:lang w:eastAsia="en-GB"/>
              </w:rPr>
              <w:t xml:space="preserve">is always a TDD </w:t>
            </w:r>
            <w:r w:rsidRPr="00107E48">
              <w:rPr>
                <w:rFonts w:ascii="Arial" w:hAnsi="Arial"/>
                <w:sz w:val="18"/>
                <w:lang w:eastAsia="zh-CN"/>
              </w:rPr>
              <w:t xml:space="preserve">cell </w:t>
            </w:r>
            <w:r w:rsidRPr="00107E48">
              <w:rPr>
                <w:rFonts w:ascii="Arial" w:hAnsi="Arial"/>
                <w:sz w:val="18"/>
                <w:lang w:eastAsia="en-GB"/>
              </w:rPr>
              <w:t xml:space="preserve">but the </w:t>
            </w:r>
            <w:r w:rsidRPr="00107E48">
              <w:rPr>
                <w:rFonts w:ascii="Arial" w:hAnsi="Arial"/>
                <w:sz w:val="18"/>
                <w:lang w:eastAsia="zh-CN"/>
              </w:rPr>
              <w:t>serving cell</w:t>
            </w:r>
            <w:r w:rsidRPr="00107E48">
              <w:rPr>
                <w:rFonts w:ascii="Arial" w:hAnsi="Arial"/>
                <w:sz w:val="18"/>
                <w:lang w:eastAsia="en-GB"/>
              </w:rPr>
              <w:t xml:space="preserve"> with PUSCH may be either </w:t>
            </w:r>
            <w:proofErr w:type="gramStart"/>
            <w:r w:rsidRPr="00107E48">
              <w:rPr>
                <w:rFonts w:ascii="Arial" w:hAnsi="Arial"/>
                <w:sz w:val="18"/>
                <w:lang w:eastAsia="en-GB"/>
              </w:rPr>
              <w:t>a</w:t>
            </w:r>
            <w:proofErr w:type="gramEnd"/>
            <w:r w:rsidRPr="00107E48">
              <w:rPr>
                <w:rFonts w:ascii="Arial" w:hAnsi="Arial"/>
                <w:sz w:val="18"/>
                <w:lang w:eastAsia="en-GB"/>
              </w:rPr>
              <w:t xml:space="preserve"> FDD or TDD </w:t>
            </w:r>
            <w:r w:rsidRPr="00107E48">
              <w:rPr>
                <w:rFonts w:ascii="Arial" w:hAnsi="Arial"/>
                <w:sz w:val="18"/>
                <w:lang w:eastAsia="zh-CN"/>
              </w:rPr>
              <w:t>cell</w:t>
            </w:r>
            <w:r w:rsidRPr="00107E48">
              <w:rPr>
                <w:rFonts w:ascii="Arial" w:hAnsi="Arial"/>
                <w:sz w:val="18"/>
                <w:lang w:eastAsia="en-GB"/>
              </w:rPr>
              <w:t>.</w:t>
            </w:r>
          </w:p>
        </w:tc>
      </w:tr>
      <w:tr w:rsidR="00107E48" w:rsidRPr="00107E48" w14:paraId="2E707D56" w14:textId="77777777" w:rsidTr="00967FAD">
        <w:trPr>
          <w:cantSplit/>
        </w:trPr>
        <w:tc>
          <w:tcPr>
            <w:tcW w:w="9639" w:type="dxa"/>
          </w:tcPr>
          <w:p w14:paraId="7E7AC181"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i/>
                <w:noProof/>
                <w:sz w:val="18"/>
                <w:lang w:eastAsia="en-GB"/>
              </w:rPr>
            </w:pPr>
            <w:r w:rsidRPr="00107E48">
              <w:rPr>
                <w:rFonts w:ascii="Arial" w:hAnsi="Arial"/>
                <w:b/>
                <w:i/>
                <w:noProof/>
                <w:sz w:val="18"/>
                <w:lang w:eastAsia="en-GB"/>
              </w:rPr>
              <w:t>subframeAssignment</w:t>
            </w:r>
          </w:p>
          <w:p w14:paraId="465E65B4" w14:textId="77777777" w:rsidR="00107E48" w:rsidRPr="00107E48" w:rsidRDefault="00107E48" w:rsidP="00107E48">
            <w:pPr>
              <w:keepNext/>
              <w:keepLines/>
              <w:overflowPunct w:val="0"/>
              <w:autoSpaceDE w:val="0"/>
              <w:autoSpaceDN w:val="0"/>
              <w:adjustRightInd w:val="0"/>
              <w:spacing w:after="0"/>
              <w:textAlignment w:val="baseline"/>
              <w:rPr>
                <w:rFonts w:ascii="Arial" w:hAnsi="Arial"/>
                <w:sz w:val="18"/>
                <w:lang w:eastAsia="en-GB"/>
              </w:rPr>
            </w:pPr>
            <w:r w:rsidRPr="00107E48">
              <w:rPr>
                <w:rFonts w:ascii="Arial" w:hAnsi="Arial"/>
                <w:sz w:val="18"/>
                <w:lang w:eastAsia="en-GB"/>
              </w:rPr>
              <w:t>Indicates DL/UL subframe configuration where sa0 points to Configuration 0, sa1 to Configuration 1 etc. as specified in TS 36.211 [21], table 4.2-2.</w:t>
            </w:r>
          </w:p>
        </w:tc>
      </w:tr>
      <w:tr w:rsidR="00107E48" w:rsidRPr="00107E48" w14:paraId="36E21619" w14:textId="77777777" w:rsidTr="00967FAD">
        <w:trPr>
          <w:cantSplit/>
        </w:trPr>
        <w:tc>
          <w:tcPr>
            <w:tcW w:w="9639" w:type="dxa"/>
          </w:tcPr>
          <w:p w14:paraId="2C852901"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
                <w:bCs/>
                <w:i/>
                <w:noProof/>
                <w:sz w:val="18"/>
                <w:lang w:eastAsia="en-GB"/>
              </w:rPr>
              <w:t>systemInformationBlockType1Dedicated</w:t>
            </w:r>
          </w:p>
          <w:p w14:paraId="0B82E043"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zh-CN"/>
              </w:rPr>
            </w:pPr>
            <w:r w:rsidRPr="00107E48">
              <w:rPr>
                <w:rFonts w:ascii="Arial" w:hAnsi="Arial"/>
                <w:sz w:val="18"/>
                <w:lang w:eastAsia="en-GB"/>
              </w:rPr>
              <w:t>This field is used to transfer</w:t>
            </w:r>
            <w:r w:rsidRPr="00107E48">
              <w:rPr>
                <w:rFonts w:ascii="Arial" w:hAnsi="Arial"/>
                <w:iCs/>
                <w:sz w:val="18"/>
                <w:lang w:eastAsia="en-GB"/>
              </w:rPr>
              <w:t xml:space="preserve"> </w:t>
            </w:r>
            <w:r w:rsidRPr="00107E48">
              <w:rPr>
                <w:rFonts w:ascii="Arial" w:hAnsi="Arial"/>
                <w:i/>
                <w:iCs/>
                <w:sz w:val="18"/>
                <w:lang w:eastAsia="en-GB"/>
              </w:rPr>
              <w:t>SystemInformationBlockType1</w:t>
            </w:r>
            <w:r w:rsidRPr="00107E48">
              <w:rPr>
                <w:rFonts w:ascii="Arial" w:hAnsi="Arial"/>
                <w:iCs/>
                <w:sz w:val="18"/>
                <w:lang w:eastAsia="en-GB"/>
              </w:rPr>
              <w:t xml:space="preserve"> or </w:t>
            </w:r>
            <w:r w:rsidRPr="00107E48">
              <w:rPr>
                <w:rFonts w:ascii="Arial" w:hAnsi="Arial"/>
                <w:i/>
                <w:iCs/>
                <w:sz w:val="18"/>
                <w:lang w:eastAsia="en-GB"/>
              </w:rPr>
              <w:t>SystemInformationBlockType1-BR</w:t>
            </w:r>
            <w:r w:rsidRPr="00107E48">
              <w:rPr>
                <w:rFonts w:ascii="Arial" w:hAnsi="Arial"/>
                <w:iCs/>
                <w:sz w:val="18"/>
                <w:lang w:eastAsia="en-GB"/>
              </w:rPr>
              <w:t xml:space="preserve"> to the UE.</w:t>
            </w:r>
          </w:p>
        </w:tc>
      </w:tr>
      <w:tr w:rsidR="00107E48" w:rsidRPr="00107E48" w14:paraId="1B71D3CD" w14:textId="77777777" w:rsidTr="00967FAD">
        <w:trPr>
          <w:cantSplit/>
        </w:trPr>
        <w:tc>
          <w:tcPr>
            <w:tcW w:w="9639" w:type="dxa"/>
          </w:tcPr>
          <w:p w14:paraId="1A7699EC"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hAnsi="Arial"/>
                <w:b/>
                <w:bCs/>
                <w:i/>
                <w:noProof/>
                <w:sz w:val="18"/>
                <w:lang w:eastAsia="en-GB"/>
              </w:rPr>
              <w:t>systemInformationBlockType2Dedicated</w:t>
            </w:r>
          </w:p>
          <w:p w14:paraId="52FBA83B" w14:textId="77777777" w:rsidR="00107E48" w:rsidRPr="00107E48" w:rsidRDefault="00107E48" w:rsidP="00107E48">
            <w:pPr>
              <w:keepNext/>
              <w:keepLines/>
              <w:overflowPunct w:val="0"/>
              <w:autoSpaceDE w:val="0"/>
              <w:autoSpaceDN w:val="0"/>
              <w:adjustRightInd w:val="0"/>
              <w:spacing w:after="0"/>
              <w:textAlignment w:val="baseline"/>
              <w:rPr>
                <w:rFonts w:ascii="Arial" w:hAnsi="Arial"/>
                <w:bCs/>
                <w:noProof/>
                <w:sz w:val="18"/>
                <w:lang w:eastAsia="en-GB"/>
              </w:rPr>
            </w:pPr>
            <w:r w:rsidRPr="00107E48">
              <w:rPr>
                <w:rFonts w:ascii="Arial" w:hAnsi="Arial"/>
                <w:bCs/>
                <w:noProof/>
                <w:sz w:val="18"/>
                <w:lang w:eastAsia="en-GB"/>
              </w:rPr>
              <w:t xml:space="preserve">This field is used to transfer BR version of </w:t>
            </w:r>
            <w:r w:rsidRPr="00107E48">
              <w:rPr>
                <w:rFonts w:ascii="Arial" w:hAnsi="Arial"/>
                <w:bCs/>
                <w:i/>
                <w:noProof/>
                <w:sz w:val="18"/>
                <w:lang w:eastAsia="en-GB"/>
              </w:rPr>
              <w:t>SystemInformationBlockType2</w:t>
            </w:r>
            <w:r w:rsidRPr="00107E48">
              <w:rPr>
                <w:rFonts w:ascii="Arial" w:hAnsi="Arial"/>
                <w:bCs/>
                <w:noProof/>
                <w:sz w:val="18"/>
                <w:lang w:eastAsia="en-GB"/>
              </w:rPr>
              <w:t xml:space="preserve"> to BL UEs or UEs in CE or </w:t>
            </w:r>
            <w:r w:rsidRPr="00107E48">
              <w:rPr>
                <w:rFonts w:ascii="Arial" w:hAnsi="Arial"/>
                <w:bCs/>
                <w:i/>
                <w:noProof/>
                <w:sz w:val="18"/>
                <w:lang w:eastAsia="en-GB"/>
              </w:rPr>
              <w:t>SystemInformationBlockType2</w:t>
            </w:r>
            <w:r w:rsidRPr="00107E48">
              <w:rPr>
                <w:rFonts w:ascii="Arial" w:hAnsi="Arial"/>
                <w:bCs/>
                <w:noProof/>
                <w:sz w:val="18"/>
                <w:lang w:eastAsia="en-GB"/>
              </w:rPr>
              <w:t xml:space="preserve"> to non-BL UEs.</w:t>
            </w:r>
          </w:p>
        </w:tc>
      </w:tr>
      <w:tr w:rsidR="00107E48" w:rsidRPr="00107E48" w14:paraId="445D71D2" w14:textId="77777777" w:rsidTr="00967FAD">
        <w:trPr>
          <w:cantSplit/>
        </w:trPr>
        <w:tc>
          <w:tcPr>
            <w:tcW w:w="9639" w:type="dxa"/>
          </w:tcPr>
          <w:p w14:paraId="78D71651" w14:textId="77777777" w:rsidR="00107E48" w:rsidRPr="00107E48" w:rsidRDefault="00107E48" w:rsidP="00107E48">
            <w:pPr>
              <w:keepNext/>
              <w:keepLines/>
              <w:overflowPunct w:val="0"/>
              <w:autoSpaceDE w:val="0"/>
              <w:autoSpaceDN w:val="0"/>
              <w:adjustRightInd w:val="0"/>
              <w:spacing w:after="0"/>
              <w:textAlignment w:val="baseline"/>
              <w:rPr>
                <w:rFonts w:ascii="Arial" w:eastAsia="Malgun Gothic" w:hAnsi="Arial"/>
                <w:b/>
                <w:bCs/>
                <w:i/>
                <w:noProof/>
                <w:sz w:val="18"/>
                <w:lang w:eastAsia="ko-KR"/>
              </w:rPr>
            </w:pPr>
            <w:r w:rsidRPr="00107E48">
              <w:rPr>
                <w:rFonts w:ascii="Arial" w:eastAsia="Malgun Gothic" w:hAnsi="Arial"/>
                <w:b/>
                <w:bCs/>
                <w:i/>
                <w:noProof/>
                <w:sz w:val="18"/>
                <w:lang w:eastAsia="en-GB"/>
              </w:rPr>
              <w:t>t350</w:t>
            </w:r>
          </w:p>
          <w:p w14:paraId="6E802021" w14:textId="77777777" w:rsidR="00107E48" w:rsidRPr="00107E48" w:rsidRDefault="00107E48" w:rsidP="00107E48">
            <w:pPr>
              <w:keepNext/>
              <w:keepLines/>
              <w:overflowPunct w:val="0"/>
              <w:autoSpaceDE w:val="0"/>
              <w:autoSpaceDN w:val="0"/>
              <w:adjustRightInd w:val="0"/>
              <w:spacing w:after="0"/>
              <w:textAlignment w:val="baseline"/>
              <w:rPr>
                <w:rFonts w:ascii="Arial" w:hAnsi="Arial"/>
                <w:b/>
                <w:bCs/>
                <w:i/>
                <w:noProof/>
                <w:sz w:val="18"/>
                <w:lang w:eastAsia="en-GB"/>
              </w:rPr>
            </w:pPr>
            <w:r w:rsidRPr="00107E48">
              <w:rPr>
                <w:rFonts w:ascii="Arial" w:eastAsia="Malgun Gothic" w:hAnsi="Arial"/>
                <w:bCs/>
                <w:noProof/>
                <w:sz w:val="18"/>
                <w:lang w:eastAsia="en-GB"/>
              </w:rPr>
              <w:t>Timer T350 as described in clause 7.3.</w:t>
            </w:r>
            <w:r w:rsidRPr="00107E48">
              <w:rPr>
                <w:rFonts w:ascii="Arial" w:eastAsia="Malgun Gothic" w:hAnsi="Arial"/>
                <w:sz w:val="18"/>
                <w:lang w:eastAsia="en-GB"/>
              </w:rPr>
              <w:t xml:space="preserve"> Value </w:t>
            </w:r>
            <w:r w:rsidRPr="00107E48">
              <w:rPr>
                <w:rFonts w:ascii="Arial" w:eastAsia="Malgun Gothic" w:hAnsi="Arial"/>
                <w:i/>
                <w:iCs/>
                <w:noProof/>
                <w:sz w:val="18"/>
                <w:lang w:eastAsia="en-GB"/>
              </w:rPr>
              <w:t>minN</w:t>
            </w:r>
            <w:r w:rsidRPr="00107E48">
              <w:rPr>
                <w:rFonts w:ascii="Arial" w:eastAsia="Malgun Gothic" w:hAnsi="Arial"/>
                <w:iCs/>
                <w:noProof/>
                <w:sz w:val="18"/>
                <w:lang w:eastAsia="en-GB"/>
              </w:rPr>
              <w:t xml:space="preserve"> corresponds to N minutes.</w:t>
            </w:r>
          </w:p>
        </w:tc>
      </w:tr>
      <w:tr w:rsidR="00107E48" w:rsidRPr="00107E48" w14:paraId="6E1970DA" w14:textId="77777777" w:rsidTr="00967FAD">
        <w:trPr>
          <w:cantSplit/>
        </w:trPr>
        <w:tc>
          <w:tcPr>
            <w:tcW w:w="9639" w:type="dxa"/>
            <w:tcBorders>
              <w:top w:val="single" w:sz="4" w:space="0" w:color="808080"/>
              <w:left w:val="single" w:sz="4" w:space="0" w:color="808080"/>
              <w:bottom w:val="single" w:sz="4" w:space="0" w:color="808080"/>
              <w:right w:val="single" w:sz="4" w:space="0" w:color="808080"/>
            </w:tcBorders>
          </w:tcPr>
          <w:p w14:paraId="4FE46B6A" w14:textId="77777777" w:rsidR="00107E48" w:rsidRPr="00107E48" w:rsidRDefault="00107E48" w:rsidP="00107E48">
            <w:pPr>
              <w:keepNext/>
              <w:keepLines/>
              <w:overflowPunct w:val="0"/>
              <w:autoSpaceDE w:val="0"/>
              <w:autoSpaceDN w:val="0"/>
              <w:adjustRightInd w:val="0"/>
              <w:spacing w:after="0"/>
              <w:textAlignment w:val="baseline"/>
              <w:rPr>
                <w:rFonts w:ascii="Arial" w:eastAsia="Malgun Gothic" w:hAnsi="Arial"/>
                <w:b/>
                <w:bCs/>
                <w:i/>
                <w:noProof/>
                <w:sz w:val="18"/>
                <w:lang w:eastAsia="en-GB"/>
              </w:rPr>
            </w:pPr>
            <w:r w:rsidRPr="00107E48">
              <w:rPr>
                <w:rFonts w:ascii="Arial" w:eastAsia="Malgun Gothic" w:hAnsi="Arial"/>
                <w:b/>
                <w:bCs/>
                <w:i/>
                <w:noProof/>
                <w:sz w:val="18"/>
                <w:lang w:eastAsia="en-GB"/>
              </w:rPr>
              <w:t>tdm-PatternConfig</w:t>
            </w:r>
          </w:p>
          <w:p w14:paraId="08F9B174" w14:textId="77777777" w:rsidR="00107E48" w:rsidRPr="00107E48" w:rsidRDefault="00107E48" w:rsidP="00107E48">
            <w:pPr>
              <w:keepNext/>
              <w:keepLines/>
              <w:overflowPunct w:val="0"/>
              <w:autoSpaceDE w:val="0"/>
              <w:autoSpaceDN w:val="0"/>
              <w:adjustRightInd w:val="0"/>
              <w:spacing w:after="0"/>
              <w:textAlignment w:val="baseline"/>
              <w:rPr>
                <w:rFonts w:ascii="Arial" w:eastAsia="Malgun Gothic" w:hAnsi="Arial"/>
                <w:bCs/>
                <w:noProof/>
                <w:sz w:val="18"/>
                <w:lang w:eastAsia="en-GB"/>
              </w:rPr>
            </w:pPr>
            <w:r w:rsidRPr="00107E48">
              <w:rPr>
                <w:rFonts w:ascii="Arial" w:eastAsia="Malgun Gothic" w:hAnsi="Arial"/>
                <w:sz w:val="18"/>
                <w:lang w:eastAsia="en-GB"/>
              </w:rPr>
              <w:t xml:space="preserve">UL/DL reference configuration </w:t>
            </w:r>
            <w:r w:rsidRPr="00107E48">
              <w:rPr>
                <w:rFonts w:ascii="Arial" w:eastAsia="Malgun Gothic" w:hAnsi="Arial"/>
                <w:bCs/>
                <w:noProof/>
                <w:sz w:val="18"/>
                <w:lang w:eastAsia="en-GB"/>
              </w:rPr>
              <w:t>indicating the time during which a UE configured with (NG)EN-DC is allowed to transmit. This field is used when power control or IMD issues require single UL transmission as specified in TS 38.101-3 [101] and TS 38.213 [88].</w:t>
            </w:r>
          </w:p>
        </w:tc>
      </w:tr>
      <w:tr w:rsidR="00107E48" w:rsidRPr="00107E48" w14:paraId="74951F35" w14:textId="77777777" w:rsidTr="00967FAD">
        <w:trPr>
          <w:cantSplit/>
        </w:trPr>
        <w:tc>
          <w:tcPr>
            <w:tcW w:w="9639" w:type="dxa"/>
            <w:tcBorders>
              <w:top w:val="single" w:sz="4" w:space="0" w:color="808080"/>
              <w:left w:val="single" w:sz="4" w:space="0" w:color="808080"/>
              <w:bottom w:val="single" w:sz="4" w:space="0" w:color="808080"/>
              <w:right w:val="single" w:sz="4" w:space="0" w:color="808080"/>
            </w:tcBorders>
          </w:tcPr>
          <w:p w14:paraId="610B407F" w14:textId="77777777" w:rsidR="00107E48" w:rsidRPr="00107E48" w:rsidRDefault="00107E48" w:rsidP="00107E48">
            <w:pPr>
              <w:keepNext/>
              <w:keepLines/>
              <w:overflowPunct w:val="0"/>
              <w:autoSpaceDE w:val="0"/>
              <w:autoSpaceDN w:val="0"/>
              <w:adjustRightInd w:val="0"/>
              <w:spacing w:after="0"/>
              <w:textAlignment w:val="baseline"/>
              <w:rPr>
                <w:rFonts w:ascii="Arial" w:eastAsia="Malgun Gothic" w:hAnsi="Arial"/>
                <w:b/>
                <w:i/>
                <w:noProof/>
                <w:sz w:val="18"/>
                <w:lang w:eastAsia="x-none"/>
              </w:rPr>
            </w:pPr>
            <w:r w:rsidRPr="00107E48">
              <w:rPr>
                <w:rFonts w:ascii="Arial" w:eastAsia="Malgun Gothic" w:hAnsi="Arial"/>
                <w:b/>
                <w:i/>
                <w:noProof/>
                <w:sz w:val="18"/>
                <w:lang w:eastAsia="x-none"/>
              </w:rPr>
              <w:t>tdm-PatternConfigNE-DC</w:t>
            </w:r>
          </w:p>
          <w:p w14:paraId="07B63829" w14:textId="77777777" w:rsidR="00107E48" w:rsidRPr="00107E48" w:rsidRDefault="00107E48" w:rsidP="00107E48">
            <w:pPr>
              <w:keepNext/>
              <w:keepLines/>
              <w:overflowPunct w:val="0"/>
              <w:autoSpaceDE w:val="0"/>
              <w:autoSpaceDN w:val="0"/>
              <w:adjustRightInd w:val="0"/>
              <w:spacing w:after="0"/>
              <w:textAlignment w:val="baseline"/>
              <w:rPr>
                <w:rFonts w:ascii="Arial" w:eastAsia="Malgun Gothic" w:hAnsi="Arial"/>
                <w:noProof/>
                <w:sz w:val="18"/>
                <w:lang w:eastAsia="x-none"/>
              </w:rPr>
            </w:pPr>
            <w:r w:rsidRPr="00107E48">
              <w:rPr>
                <w:rFonts w:ascii="Arial" w:eastAsia="Malgun Gothic" w:hAnsi="Arial"/>
                <w:sz w:val="18"/>
                <w:lang w:eastAsia="x-none"/>
              </w:rPr>
              <w:t xml:space="preserve">UL/DL reference configuration </w:t>
            </w:r>
            <w:r w:rsidRPr="00107E48">
              <w:rPr>
                <w:rFonts w:ascii="Arial" w:eastAsia="Malgun Gothic" w:hAnsi="Arial"/>
                <w:noProof/>
                <w:sz w:val="18"/>
                <w:lang w:eastAsia="x-none"/>
              </w:rPr>
              <w:t>indicating the time during which a UE configured with NE-DC is allowed to transmit. This field is used when power control or IMD issues require single UL transmission as specified in TS 38.101-3 [101] and TS 38.213 [88].</w:t>
            </w:r>
          </w:p>
        </w:tc>
      </w:tr>
    </w:tbl>
    <w:p w14:paraId="17DB3BCD" w14:textId="77777777" w:rsidR="00107E48" w:rsidRPr="00107E48" w:rsidRDefault="00107E48" w:rsidP="00107E48">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07E48" w:rsidRPr="00107E48" w14:paraId="785CC7A5" w14:textId="77777777" w:rsidTr="00967FAD">
        <w:trPr>
          <w:cantSplit/>
          <w:tblHeader/>
        </w:trPr>
        <w:tc>
          <w:tcPr>
            <w:tcW w:w="2268" w:type="dxa"/>
          </w:tcPr>
          <w:p w14:paraId="5091F193" w14:textId="77777777" w:rsidR="00107E48" w:rsidRPr="00107E48" w:rsidRDefault="00107E48" w:rsidP="00107E48">
            <w:pPr>
              <w:keepNext/>
              <w:keepLines/>
              <w:overflowPunct w:val="0"/>
              <w:autoSpaceDE w:val="0"/>
              <w:autoSpaceDN w:val="0"/>
              <w:adjustRightInd w:val="0"/>
              <w:spacing w:after="0"/>
              <w:jc w:val="center"/>
              <w:textAlignment w:val="baseline"/>
              <w:rPr>
                <w:rFonts w:ascii="Arial" w:hAnsi="Arial"/>
                <w:b/>
                <w:iCs/>
                <w:sz w:val="18"/>
                <w:lang w:eastAsia="en-GB"/>
              </w:rPr>
            </w:pPr>
            <w:r w:rsidRPr="00107E48">
              <w:rPr>
                <w:rFonts w:ascii="Arial" w:hAnsi="Arial"/>
                <w:b/>
                <w:iCs/>
                <w:sz w:val="18"/>
                <w:lang w:eastAsia="en-GB"/>
              </w:rPr>
              <w:lastRenderedPageBreak/>
              <w:t>Conditional presence</w:t>
            </w:r>
          </w:p>
        </w:tc>
        <w:tc>
          <w:tcPr>
            <w:tcW w:w="7371" w:type="dxa"/>
          </w:tcPr>
          <w:p w14:paraId="09ED86E5" w14:textId="77777777" w:rsidR="00107E48" w:rsidRPr="00107E48" w:rsidRDefault="00107E48" w:rsidP="00107E48">
            <w:pPr>
              <w:keepNext/>
              <w:keepLines/>
              <w:overflowPunct w:val="0"/>
              <w:autoSpaceDE w:val="0"/>
              <w:autoSpaceDN w:val="0"/>
              <w:adjustRightInd w:val="0"/>
              <w:spacing w:after="0"/>
              <w:jc w:val="center"/>
              <w:textAlignment w:val="baseline"/>
              <w:rPr>
                <w:rFonts w:ascii="Arial" w:hAnsi="Arial"/>
                <w:b/>
                <w:sz w:val="18"/>
                <w:lang w:eastAsia="en-GB"/>
              </w:rPr>
            </w:pPr>
            <w:r w:rsidRPr="00107E48">
              <w:rPr>
                <w:rFonts w:ascii="Arial" w:hAnsi="Arial"/>
                <w:b/>
                <w:iCs/>
                <w:sz w:val="18"/>
                <w:lang w:eastAsia="en-GB"/>
              </w:rPr>
              <w:t>Explanation</w:t>
            </w:r>
          </w:p>
        </w:tc>
      </w:tr>
      <w:tr w:rsidR="00107E48" w:rsidRPr="00107E48" w14:paraId="7E00C974" w14:textId="77777777" w:rsidTr="00967FAD">
        <w:trPr>
          <w:cantSplit/>
        </w:trPr>
        <w:tc>
          <w:tcPr>
            <w:tcW w:w="2268" w:type="dxa"/>
          </w:tcPr>
          <w:p w14:paraId="1A63F796" w14:textId="77777777" w:rsidR="00107E48" w:rsidRPr="00107E48" w:rsidRDefault="00107E48" w:rsidP="00107E48">
            <w:pPr>
              <w:keepNext/>
              <w:keepLines/>
              <w:overflowPunct w:val="0"/>
              <w:autoSpaceDE w:val="0"/>
              <w:autoSpaceDN w:val="0"/>
              <w:adjustRightInd w:val="0"/>
              <w:spacing w:after="0"/>
              <w:textAlignment w:val="baseline"/>
              <w:rPr>
                <w:rFonts w:ascii="Arial" w:hAnsi="Arial"/>
                <w:i/>
                <w:noProof/>
                <w:sz w:val="18"/>
                <w:lang w:eastAsia="en-GB"/>
              </w:rPr>
            </w:pPr>
            <w:r w:rsidRPr="00107E48">
              <w:rPr>
                <w:rFonts w:ascii="Arial" w:hAnsi="Arial"/>
                <w:i/>
                <w:noProof/>
                <w:sz w:val="18"/>
                <w:lang w:eastAsia="en-GB"/>
              </w:rPr>
              <w:t>EARFCN-max</w:t>
            </w:r>
          </w:p>
        </w:tc>
        <w:tc>
          <w:tcPr>
            <w:tcW w:w="7371" w:type="dxa"/>
          </w:tcPr>
          <w:p w14:paraId="081DE5AD" w14:textId="77777777" w:rsidR="00107E48" w:rsidRPr="00107E48" w:rsidRDefault="00107E48" w:rsidP="00107E48">
            <w:pPr>
              <w:keepNext/>
              <w:keepLines/>
              <w:overflowPunct w:val="0"/>
              <w:autoSpaceDE w:val="0"/>
              <w:autoSpaceDN w:val="0"/>
              <w:adjustRightInd w:val="0"/>
              <w:spacing w:after="0"/>
              <w:textAlignment w:val="baseline"/>
              <w:rPr>
                <w:rFonts w:ascii="Arial" w:hAnsi="Arial"/>
                <w:sz w:val="18"/>
                <w:lang w:eastAsia="en-GB"/>
              </w:rPr>
            </w:pPr>
            <w:r w:rsidRPr="00107E48">
              <w:rPr>
                <w:rFonts w:ascii="Arial" w:hAnsi="Arial"/>
                <w:sz w:val="18"/>
                <w:lang w:eastAsia="en-GB"/>
              </w:rPr>
              <w:t xml:space="preserve">The field is mandatory present if </w:t>
            </w:r>
            <w:r w:rsidRPr="00107E48">
              <w:rPr>
                <w:rFonts w:ascii="Arial" w:hAnsi="Arial"/>
                <w:i/>
                <w:sz w:val="18"/>
                <w:lang w:eastAsia="en-GB"/>
              </w:rPr>
              <w:t>dl-CarrierFreq-r10</w:t>
            </w:r>
            <w:r w:rsidRPr="00107E48">
              <w:rPr>
                <w:rFonts w:ascii="Arial" w:hAnsi="Arial"/>
                <w:sz w:val="18"/>
                <w:lang w:eastAsia="en-GB"/>
              </w:rPr>
              <w:t xml:space="preserve"> is included and set to </w:t>
            </w:r>
            <w:proofErr w:type="spellStart"/>
            <w:r w:rsidRPr="00107E48">
              <w:rPr>
                <w:rFonts w:ascii="Arial" w:hAnsi="Arial"/>
                <w:i/>
                <w:sz w:val="18"/>
                <w:lang w:eastAsia="en-GB"/>
              </w:rPr>
              <w:t>maxEARFCN</w:t>
            </w:r>
            <w:proofErr w:type="spellEnd"/>
            <w:r w:rsidRPr="00107E48">
              <w:rPr>
                <w:rFonts w:ascii="Arial" w:hAnsi="Arial"/>
                <w:sz w:val="18"/>
                <w:lang w:eastAsia="en-GB"/>
              </w:rPr>
              <w:t>. Otherwise the field is not present.</w:t>
            </w:r>
          </w:p>
        </w:tc>
      </w:tr>
      <w:tr w:rsidR="00107E48" w:rsidRPr="00107E48" w14:paraId="00D924E1" w14:textId="77777777" w:rsidTr="00967FAD">
        <w:trPr>
          <w:cantSplit/>
        </w:trPr>
        <w:tc>
          <w:tcPr>
            <w:tcW w:w="2268" w:type="dxa"/>
            <w:tcBorders>
              <w:top w:val="single" w:sz="4" w:space="0" w:color="808080"/>
              <w:left w:val="single" w:sz="4" w:space="0" w:color="808080"/>
              <w:bottom w:val="single" w:sz="4" w:space="0" w:color="808080"/>
              <w:right w:val="single" w:sz="4" w:space="0" w:color="808080"/>
            </w:tcBorders>
          </w:tcPr>
          <w:p w14:paraId="7F3D5C66" w14:textId="77777777" w:rsidR="00107E48" w:rsidRPr="00107E48" w:rsidRDefault="00107E48" w:rsidP="00107E48">
            <w:pPr>
              <w:keepNext/>
              <w:keepLines/>
              <w:overflowPunct w:val="0"/>
              <w:autoSpaceDE w:val="0"/>
              <w:autoSpaceDN w:val="0"/>
              <w:adjustRightInd w:val="0"/>
              <w:spacing w:after="0"/>
              <w:textAlignment w:val="baseline"/>
              <w:rPr>
                <w:rFonts w:ascii="Arial" w:hAnsi="Arial"/>
                <w:i/>
                <w:noProof/>
                <w:sz w:val="18"/>
                <w:lang w:eastAsia="en-GB"/>
              </w:rPr>
            </w:pPr>
            <w:r w:rsidRPr="00107E48">
              <w:rPr>
                <w:rFonts w:ascii="Arial" w:eastAsia="SimSun" w:hAnsi="Arial"/>
                <w:i/>
                <w:sz w:val="18"/>
                <w:lang w:eastAsia="zh-CN"/>
              </w:rPr>
              <w:t>FDD-</w:t>
            </w:r>
            <w:proofErr w:type="spellStart"/>
            <w:r w:rsidRPr="00107E48">
              <w:rPr>
                <w:rFonts w:ascii="Arial" w:eastAsia="SimSun" w:hAnsi="Arial"/>
                <w:i/>
                <w:sz w:val="18"/>
                <w:lang w:eastAsia="zh-CN"/>
              </w:rPr>
              <w:t>PCell</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700EBF98" w14:textId="77777777" w:rsidR="00107E48" w:rsidRPr="00107E48" w:rsidRDefault="00107E48" w:rsidP="00107E48">
            <w:pPr>
              <w:keepNext/>
              <w:keepLines/>
              <w:overflowPunct w:val="0"/>
              <w:autoSpaceDE w:val="0"/>
              <w:autoSpaceDN w:val="0"/>
              <w:adjustRightInd w:val="0"/>
              <w:spacing w:after="0"/>
              <w:textAlignment w:val="baseline"/>
              <w:rPr>
                <w:rFonts w:ascii="Arial" w:hAnsi="Arial"/>
                <w:sz w:val="18"/>
                <w:lang w:eastAsia="en-GB"/>
              </w:rPr>
            </w:pPr>
            <w:r w:rsidRPr="00107E48">
              <w:rPr>
                <w:rFonts w:ascii="Arial" w:hAnsi="Arial"/>
                <w:sz w:val="18"/>
                <w:lang w:eastAsia="x-none"/>
              </w:rPr>
              <w:t xml:space="preserve">This field </w:t>
            </w:r>
            <w:r w:rsidRPr="00107E48">
              <w:rPr>
                <w:rFonts w:ascii="Arial" w:eastAsia="SimSun" w:hAnsi="Arial"/>
                <w:sz w:val="18"/>
                <w:lang w:eastAsia="zh-CN"/>
              </w:rPr>
              <w:t xml:space="preserve">is </w:t>
            </w:r>
            <w:r w:rsidRPr="00107E48">
              <w:rPr>
                <w:rFonts w:ascii="Arial" w:hAnsi="Arial"/>
                <w:sz w:val="18"/>
                <w:lang w:eastAsia="x-none"/>
              </w:rPr>
              <w:t xml:space="preserve">optionally present, </w:t>
            </w:r>
            <w:r w:rsidRPr="00107E48">
              <w:rPr>
                <w:rFonts w:ascii="Arial" w:eastAsia="SimSun" w:hAnsi="Arial"/>
                <w:sz w:val="18"/>
                <w:lang w:eastAsia="zh-CN"/>
              </w:rPr>
              <w:t xml:space="preserve">need ON, for </w:t>
            </w:r>
            <w:proofErr w:type="gramStart"/>
            <w:r w:rsidRPr="00107E48">
              <w:rPr>
                <w:rFonts w:ascii="Arial" w:eastAsia="SimSun" w:hAnsi="Arial"/>
                <w:sz w:val="18"/>
                <w:lang w:eastAsia="zh-CN"/>
              </w:rPr>
              <w:t>a</w:t>
            </w:r>
            <w:proofErr w:type="gramEnd"/>
            <w:r w:rsidRPr="00107E48">
              <w:rPr>
                <w:rFonts w:ascii="Arial" w:eastAsia="SimSun" w:hAnsi="Arial"/>
                <w:sz w:val="18"/>
                <w:lang w:eastAsia="zh-CN"/>
              </w:rPr>
              <w:t xml:space="preserve"> FDD </w:t>
            </w:r>
            <w:proofErr w:type="spellStart"/>
            <w:r w:rsidRPr="00107E48">
              <w:rPr>
                <w:rFonts w:ascii="Arial" w:hAnsi="Arial"/>
                <w:sz w:val="18"/>
                <w:lang w:eastAsia="x-none"/>
              </w:rPr>
              <w:t>PCell</w:t>
            </w:r>
            <w:proofErr w:type="spellEnd"/>
            <w:r w:rsidRPr="00107E48">
              <w:rPr>
                <w:rFonts w:ascii="Arial" w:hAnsi="Arial"/>
                <w:sz w:val="18"/>
                <w:lang w:eastAsia="x-none"/>
              </w:rPr>
              <w:t xml:space="preserve"> if there is no </w:t>
            </w:r>
            <w:proofErr w:type="spellStart"/>
            <w:r w:rsidRPr="00107E48">
              <w:rPr>
                <w:rFonts w:ascii="Arial" w:hAnsi="Arial"/>
                <w:sz w:val="18"/>
                <w:lang w:eastAsia="x-none"/>
              </w:rPr>
              <w:t>SCell</w:t>
            </w:r>
            <w:proofErr w:type="spellEnd"/>
            <w:r w:rsidRPr="00107E48">
              <w:rPr>
                <w:rFonts w:ascii="Arial" w:hAnsi="Arial"/>
                <w:sz w:val="18"/>
                <w:lang w:eastAsia="x-none"/>
              </w:rPr>
              <w:t xml:space="preserve"> with configured uplink. Otherwise, the field is </w:t>
            </w:r>
            <w:r w:rsidRPr="00107E48">
              <w:rPr>
                <w:rFonts w:ascii="Arial" w:hAnsi="Arial"/>
                <w:sz w:val="18"/>
                <w:lang w:eastAsia="en-GB"/>
              </w:rPr>
              <w:t>not present</w:t>
            </w:r>
            <w:r w:rsidRPr="00107E48">
              <w:rPr>
                <w:rFonts w:ascii="Arial" w:hAnsi="Arial"/>
                <w:sz w:val="18"/>
                <w:lang w:eastAsia="x-none"/>
              </w:rPr>
              <w:t>.</w:t>
            </w:r>
          </w:p>
        </w:tc>
      </w:tr>
      <w:tr w:rsidR="00107E48" w:rsidRPr="00107E48" w14:paraId="04CAB61A" w14:textId="77777777" w:rsidTr="00967FAD">
        <w:trPr>
          <w:cantSplit/>
        </w:trPr>
        <w:tc>
          <w:tcPr>
            <w:tcW w:w="2268" w:type="dxa"/>
            <w:tcBorders>
              <w:top w:val="single" w:sz="4" w:space="0" w:color="808080"/>
              <w:left w:val="single" w:sz="4" w:space="0" w:color="808080"/>
              <w:bottom w:val="single" w:sz="4" w:space="0" w:color="808080"/>
              <w:right w:val="single" w:sz="4" w:space="0" w:color="808080"/>
            </w:tcBorders>
          </w:tcPr>
          <w:p w14:paraId="25688C8E" w14:textId="77777777" w:rsidR="00107E48" w:rsidRPr="00107E48" w:rsidRDefault="00107E48" w:rsidP="00107E48">
            <w:pPr>
              <w:keepNext/>
              <w:keepLines/>
              <w:overflowPunct w:val="0"/>
              <w:autoSpaceDE w:val="0"/>
              <w:autoSpaceDN w:val="0"/>
              <w:adjustRightInd w:val="0"/>
              <w:spacing w:after="0"/>
              <w:textAlignment w:val="baseline"/>
              <w:rPr>
                <w:rFonts w:ascii="Arial" w:eastAsia="SimSun" w:hAnsi="Arial"/>
                <w:i/>
                <w:sz w:val="18"/>
                <w:lang w:eastAsia="zh-CN"/>
              </w:rPr>
            </w:pPr>
            <w:r w:rsidRPr="00107E48">
              <w:rPr>
                <w:rFonts w:ascii="Arial" w:hAnsi="Arial"/>
                <w:i/>
                <w:sz w:val="18"/>
                <w:lang w:eastAsia="zh-CN"/>
              </w:rPr>
              <w:t>FDD-</w:t>
            </w:r>
            <w:proofErr w:type="spellStart"/>
            <w:r w:rsidRPr="00107E48">
              <w:rPr>
                <w:rFonts w:ascii="Arial" w:hAnsi="Arial"/>
                <w:i/>
                <w:sz w:val="18"/>
                <w:lang w:eastAsia="zh-CN"/>
              </w:rPr>
              <w:t>PSCell</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36E4DBA2" w14:textId="77777777" w:rsidR="00107E48" w:rsidRPr="00107E48" w:rsidRDefault="00107E48" w:rsidP="00107E48">
            <w:pPr>
              <w:keepNext/>
              <w:keepLines/>
              <w:overflowPunct w:val="0"/>
              <w:autoSpaceDE w:val="0"/>
              <w:autoSpaceDN w:val="0"/>
              <w:adjustRightInd w:val="0"/>
              <w:spacing w:after="0"/>
              <w:textAlignment w:val="baseline"/>
              <w:rPr>
                <w:rFonts w:ascii="Arial" w:hAnsi="Arial"/>
                <w:sz w:val="18"/>
                <w:lang w:eastAsia="x-none"/>
              </w:rPr>
            </w:pPr>
            <w:r w:rsidRPr="00107E48">
              <w:rPr>
                <w:rFonts w:ascii="Arial" w:hAnsi="Arial"/>
                <w:sz w:val="18"/>
                <w:lang w:eastAsia="x-none"/>
              </w:rPr>
              <w:t xml:space="preserve">This field is optionally present, need ON, for </w:t>
            </w:r>
            <w:proofErr w:type="gramStart"/>
            <w:r w:rsidRPr="00107E48">
              <w:rPr>
                <w:rFonts w:ascii="Arial" w:hAnsi="Arial"/>
                <w:sz w:val="18"/>
                <w:lang w:eastAsia="x-none"/>
              </w:rPr>
              <w:t>a</w:t>
            </w:r>
            <w:proofErr w:type="gramEnd"/>
            <w:r w:rsidRPr="00107E48">
              <w:rPr>
                <w:rFonts w:ascii="Arial" w:hAnsi="Arial"/>
                <w:sz w:val="18"/>
                <w:lang w:eastAsia="x-none"/>
              </w:rPr>
              <w:t xml:space="preserve"> FDD </w:t>
            </w:r>
            <w:proofErr w:type="spellStart"/>
            <w:r w:rsidRPr="00107E48">
              <w:rPr>
                <w:rFonts w:ascii="Arial" w:hAnsi="Arial"/>
                <w:sz w:val="18"/>
                <w:lang w:eastAsia="x-none"/>
              </w:rPr>
              <w:t>PSCell</w:t>
            </w:r>
            <w:proofErr w:type="spellEnd"/>
            <w:r w:rsidRPr="00107E48">
              <w:rPr>
                <w:rFonts w:ascii="Arial" w:hAnsi="Arial"/>
                <w:sz w:val="18"/>
                <w:lang w:eastAsia="x-none"/>
              </w:rPr>
              <w:t xml:space="preserve"> if there is no </w:t>
            </w:r>
            <w:proofErr w:type="spellStart"/>
            <w:r w:rsidRPr="00107E48">
              <w:rPr>
                <w:rFonts w:ascii="Arial" w:hAnsi="Arial"/>
                <w:sz w:val="18"/>
                <w:lang w:eastAsia="x-none"/>
              </w:rPr>
              <w:t>SCell</w:t>
            </w:r>
            <w:proofErr w:type="spellEnd"/>
            <w:r w:rsidRPr="00107E48">
              <w:rPr>
                <w:rFonts w:ascii="Arial" w:hAnsi="Arial"/>
                <w:sz w:val="18"/>
                <w:lang w:eastAsia="x-none"/>
              </w:rPr>
              <w:t xml:space="preserve"> with configured uplink. Otherwise, the field is not present.</w:t>
            </w:r>
          </w:p>
        </w:tc>
      </w:tr>
      <w:tr w:rsidR="00107E48" w:rsidRPr="00107E48" w14:paraId="7367F069" w14:textId="77777777" w:rsidTr="00967FAD">
        <w:trPr>
          <w:cantSplit/>
        </w:trPr>
        <w:tc>
          <w:tcPr>
            <w:tcW w:w="2268" w:type="dxa"/>
          </w:tcPr>
          <w:p w14:paraId="6FB8AFF3" w14:textId="77777777" w:rsidR="00107E48" w:rsidRPr="00107E48" w:rsidRDefault="00107E48" w:rsidP="00107E48">
            <w:pPr>
              <w:keepNext/>
              <w:keepLines/>
              <w:overflowPunct w:val="0"/>
              <w:autoSpaceDE w:val="0"/>
              <w:autoSpaceDN w:val="0"/>
              <w:adjustRightInd w:val="0"/>
              <w:spacing w:after="0"/>
              <w:textAlignment w:val="baseline"/>
              <w:rPr>
                <w:rFonts w:ascii="Arial" w:hAnsi="Arial"/>
                <w:i/>
                <w:noProof/>
                <w:sz w:val="18"/>
                <w:lang w:eastAsia="en-GB"/>
              </w:rPr>
            </w:pPr>
            <w:r w:rsidRPr="00107E48">
              <w:rPr>
                <w:rFonts w:ascii="Arial" w:hAnsi="Arial"/>
                <w:i/>
                <w:noProof/>
                <w:sz w:val="18"/>
                <w:lang w:eastAsia="en-GB"/>
              </w:rPr>
              <w:t>fullConfig</w:t>
            </w:r>
          </w:p>
        </w:tc>
        <w:tc>
          <w:tcPr>
            <w:tcW w:w="7371" w:type="dxa"/>
          </w:tcPr>
          <w:p w14:paraId="1B42F970" w14:textId="77777777" w:rsidR="00107E48" w:rsidRPr="00107E48" w:rsidRDefault="00107E48" w:rsidP="00107E48">
            <w:pPr>
              <w:keepNext/>
              <w:keepLines/>
              <w:overflowPunct w:val="0"/>
              <w:autoSpaceDE w:val="0"/>
              <w:autoSpaceDN w:val="0"/>
              <w:adjustRightInd w:val="0"/>
              <w:spacing w:after="0"/>
              <w:textAlignment w:val="baseline"/>
              <w:rPr>
                <w:rFonts w:ascii="Arial" w:hAnsi="Arial"/>
                <w:sz w:val="18"/>
                <w:lang w:eastAsia="en-GB"/>
              </w:rPr>
            </w:pPr>
            <w:r w:rsidRPr="00107E48">
              <w:rPr>
                <w:rFonts w:ascii="Arial" w:hAnsi="Arial"/>
                <w:sz w:val="18"/>
                <w:lang w:eastAsia="en-GB"/>
              </w:rPr>
              <w:t xml:space="preserve">This field is mandatory present for handover within E-UTRA when the </w:t>
            </w:r>
            <w:proofErr w:type="spellStart"/>
            <w:r w:rsidRPr="00107E48">
              <w:rPr>
                <w:rFonts w:ascii="Arial" w:hAnsi="Arial"/>
                <w:i/>
                <w:sz w:val="18"/>
                <w:lang w:eastAsia="en-GB"/>
              </w:rPr>
              <w:t>fullConfig</w:t>
            </w:r>
            <w:proofErr w:type="spellEnd"/>
            <w:r w:rsidRPr="00107E48">
              <w:rPr>
                <w:rFonts w:ascii="Arial" w:hAnsi="Arial"/>
                <w:i/>
                <w:sz w:val="18"/>
                <w:lang w:eastAsia="en-GB"/>
              </w:rPr>
              <w:t xml:space="preserve"> </w:t>
            </w:r>
            <w:r w:rsidRPr="00107E48">
              <w:rPr>
                <w:rFonts w:ascii="Arial" w:hAnsi="Arial"/>
                <w:sz w:val="18"/>
                <w:lang w:eastAsia="en-GB"/>
              </w:rPr>
              <w:t xml:space="preserve">is included; otherwise it is optionally present, Need OP. </w:t>
            </w:r>
          </w:p>
        </w:tc>
      </w:tr>
      <w:tr w:rsidR="00107E48" w:rsidRPr="00107E48" w14:paraId="68409F77" w14:textId="77777777" w:rsidTr="00967FAD">
        <w:trPr>
          <w:cantSplit/>
        </w:trPr>
        <w:tc>
          <w:tcPr>
            <w:tcW w:w="2268" w:type="dxa"/>
          </w:tcPr>
          <w:p w14:paraId="757EEB38" w14:textId="77777777" w:rsidR="00107E48" w:rsidRPr="00107E48" w:rsidRDefault="00107E48" w:rsidP="00107E48">
            <w:pPr>
              <w:keepNext/>
              <w:keepLines/>
              <w:overflowPunct w:val="0"/>
              <w:autoSpaceDE w:val="0"/>
              <w:autoSpaceDN w:val="0"/>
              <w:adjustRightInd w:val="0"/>
              <w:spacing w:after="0"/>
              <w:textAlignment w:val="baseline"/>
              <w:rPr>
                <w:rFonts w:ascii="Arial" w:hAnsi="Arial"/>
                <w:i/>
                <w:noProof/>
                <w:sz w:val="18"/>
                <w:lang w:eastAsia="en-GB"/>
              </w:rPr>
            </w:pPr>
            <w:r w:rsidRPr="00107E48">
              <w:rPr>
                <w:rFonts w:ascii="Arial" w:hAnsi="Arial"/>
                <w:i/>
                <w:noProof/>
                <w:sz w:val="18"/>
                <w:lang w:eastAsia="en-GB"/>
              </w:rPr>
              <w:t>HO</w:t>
            </w:r>
          </w:p>
        </w:tc>
        <w:tc>
          <w:tcPr>
            <w:tcW w:w="7371" w:type="dxa"/>
          </w:tcPr>
          <w:p w14:paraId="2112C5F2" w14:textId="77777777" w:rsidR="00107E48" w:rsidRPr="00107E48" w:rsidRDefault="00107E48" w:rsidP="00107E48">
            <w:pPr>
              <w:keepNext/>
              <w:keepLines/>
              <w:overflowPunct w:val="0"/>
              <w:autoSpaceDE w:val="0"/>
              <w:autoSpaceDN w:val="0"/>
              <w:adjustRightInd w:val="0"/>
              <w:spacing w:after="0"/>
              <w:textAlignment w:val="baseline"/>
              <w:rPr>
                <w:rFonts w:ascii="Arial" w:hAnsi="Arial"/>
                <w:sz w:val="18"/>
                <w:lang w:eastAsia="en-GB"/>
              </w:rPr>
            </w:pPr>
            <w:r w:rsidRPr="00107E48">
              <w:rPr>
                <w:rFonts w:ascii="Arial" w:hAnsi="Arial"/>
                <w:sz w:val="18"/>
                <w:lang w:eastAsia="en-GB"/>
              </w:rPr>
              <w:t>The field is mandatory present in case of handover within E-UTRA or to E-UTRA; otherwise the field is not present.</w:t>
            </w:r>
          </w:p>
        </w:tc>
      </w:tr>
      <w:tr w:rsidR="00107E48" w:rsidRPr="00107E48" w14:paraId="5C3A8401" w14:textId="77777777" w:rsidTr="00967FAD">
        <w:trPr>
          <w:cantSplit/>
        </w:trPr>
        <w:tc>
          <w:tcPr>
            <w:tcW w:w="2268" w:type="dxa"/>
          </w:tcPr>
          <w:p w14:paraId="12328E2C" w14:textId="77777777" w:rsidR="00107E48" w:rsidRPr="00107E48" w:rsidRDefault="00107E48" w:rsidP="00107E48">
            <w:pPr>
              <w:keepNext/>
              <w:keepLines/>
              <w:overflowPunct w:val="0"/>
              <w:autoSpaceDE w:val="0"/>
              <w:autoSpaceDN w:val="0"/>
              <w:adjustRightInd w:val="0"/>
              <w:spacing w:after="0"/>
              <w:textAlignment w:val="baseline"/>
              <w:rPr>
                <w:rFonts w:ascii="Arial" w:hAnsi="Arial"/>
                <w:i/>
                <w:noProof/>
                <w:sz w:val="18"/>
                <w:lang w:eastAsia="en-GB"/>
              </w:rPr>
            </w:pPr>
            <w:r w:rsidRPr="00107E48">
              <w:rPr>
                <w:rFonts w:ascii="Arial" w:hAnsi="Arial"/>
                <w:i/>
                <w:noProof/>
                <w:sz w:val="18"/>
                <w:lang w:eastAsia="en-GB"/>
              </w:rPr>
              <w:t>HO-Reestab</w:t>
            </w:r>
          </w:p>
        </w:tc>
        <w:tc>
          <w:tcPr>
            <w:tcW w:w="7371" w:type="dxa"/>
          </w:tcPr>
          <w:p w14:paraId="3884DDB7" w14:textId="77777777" w:rsidR="00107E48" w:rsidRPr="00107E48" w:rsidRDefault="00107E48" w:rsidP="00107E48">
            <w:pPr>
              <w:keepNext/>
              <w:keepLines/>
              <w:overflowPunct w:val="0"/>
              <w:autoSpaceDE w:val="0"/>
              <w:autoSpaceDN w:val="0"/>
              <w:adjustRightInd w:val="0"/>
              <w:spacing w:after="0"/>
              <w:textAlignment w:val="baseline"/>
              <w:rPr>
                <w:rFonts w:ascii="Arial" w:hAnsi="Arial"/>
                <w:sz w:val="18"/>
                <w:lang w:eastAsia="en-GB"/>
              </w:rPr>
            </w:pPr>
            <w:r w:rsidRPr="00107E48">
              <w:rPr>
                <w:rFonts w:ascii="Arial" w:hAnsi="Arial"/>
                <w:sz w:val="18"/>
                <w:lang w:eastAsia="en-GB"/>
              </w:rPr>
              <w:t xml:space="preserve">The field is mandatory present in case of inter-system handover within E-UTRA or handover from NR to </w:t>
            </w:r>
            <w:r w:rsidRPr="00107E48">
              <w:rPr>
                <w:rFonts w:ascii="Arial" w:hAnsi="Arial"/>
                <w:bCs/>
                <w:noProof/>
                <w:sz w:val="18"/>
                <w:lang w:eastAsia="en-GB"/>
              </w:rPr>
              <w:t>E-UTRA</w:t>
            </w:r>
            <w:r w:rsidRPr="00107E48">
              <w:rPr>
                <w:rFonts w:ascii="Arial" w:hAnsi="Arial"/>
                <w:sz w:val="18"/>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107E48" w:rsidRPr="00107E48" w14:paraId="69DCC995" w14:textId="77777777" w:rsidTr="00967FAD">
        <w:trPr>
          <w:cantSplit/>
        </w:trPr>
        <w:tc>
          <w:tcPr>
            <w:tcW w:w="2268" w:type="dxa"/>
          </w:tcPr>
          <w:p w14:paraId="4BE701FD" w14:textId="77777777" w:rsidR="00107E48" w:rsidRPr="00107E48" w:rsidRDefault="00107E48" w:rsidP="00107E48">
            <w:pPr>
              <w:keepNext/>
              <w:keepLines/>
              <w:overflowPunct w:val="0"/>
              <w:autoSpaceDE w:val="0"/>
              <w:autoSpaceDN w:val="0"/>
              <w:adjustRightInd w:val="0"/>
              <w:spacing w:after="0"/>
              <w:textAlignment w:val="baseline"/>
              <w:rPr>
                <w:rFonts w:ascii="Arial" w:hAnsi="Arial"/>
                <w:i/>
                <w:noProof/>
                <w:sz w:val="18"/>
                <w:lang w:eastAsia="en-GB"/>
              </w:rPr>
            </w:pPr>
            <w:r w:rsidRPr="00107E48">
              <w:rPr>
                <w:rFonts w:ascii="Arial" w:hAnsi="Arial"/>
                <w:i/>
                <w:noProof/>
                <w:sz w:val="18"/>
                <w:lang w:eastAsia="en-GB"/>
              </w:rPr>
              <w:t>HO-5GC</w:t>
            </w:r>
          </w:p>
        </w:tc>
        <w:tc>
          <w:tcPr>
            <w:tcW w:w="7371" w:type="dxa"/>
          </w:tcPr>
          <w:p w14:paraId="784428C3" w14:textId="77777777" w:rsidR="00107E48" w:rsidRPr="00107E48" w:rsidRDefault="00107E48" w:rsidP="00107E48">
            <w:pPr>
              <w:keepNext/>
              <w:keepLines/>
              <w:overflowPunct w:val="0"/>
              <w:autoSpaceDE w:val="0"/>
              <w:autoSpaceDN w:val="0"/>
              <w:adjustRightInd w:val="0"/>
              <w:spacing w:after="0"/>
              <w:textAlignment w:val="baseline"/>
              <w:rPr>
                <w:rFonts w:ascii="Arial" w:hAnsi="Arial"/>
                <w:sz w:val="18"/>
                <w:lang w:eastAsia="en-GB"/>
              </w:rPr>
            </w:pPr>
            <w:r w:rsidRPr="00107E48">
              <w:rPr>
                <w:rFonts w:ascii="Arial" w:hAnsi="Arial"/>
                <w:sz w:val="18"/>
                <w:lang w:eastAsia="en-GB"/>
              </w:rPr>
              <w:t xml:space="preserve">The field is mandatory present in case of handover within </w:t>
            </w:r>
            <w:r w:rsidRPr="00107E48">
              <w:rPr>
                <w:rFonts w:ascii="Arial" w:hAnsi="Arial"/>
                <w:bCs/>
                <w:noProof/>
                <w:sz w:val="18"/>
                <w:lang w:eastAsia="en-GB"/>
              </w:rPr>
              <w:t>E-UTRA</w:t>
            </w:r>
            <w:r w:rsidRPr="00107E48">
              <w:rPr>
                <w:rFonts w:ascii="Arial" w:hAnsi="Arial"/>
                <w:sz w:val="18"/>
                <w:lang w:eastAsia="en-GB"/>
              </w:rPr>
              <w:t xml:space="preserve">/5GC, handover to </w:t>
            </w:r>
            <w:r w:rsidRPr="00107E48">
              <w:rPr>
                <w:rFonts w:ascii="Arial" w:hAnsi="Arial"/>
                <w:bCs/>
                <w:noProof/>
                <w:sz w:val="18"/>
                <w:lang w:eastAsia="en-GB"/>
              </w:rPr>
              <w:t>E-UTRA</w:t>
            </w:r>
            <w:r w:rsidRPr="00107E48">
              <w:rPr>
                <w:rFonts w:ascii="Arial" w:hAnsi="Arial"/>
                <w:sz w:val="18"/>
                <w:lang w:eastAsia="en-GB"/>
              </w:rPr>
              <w:t xml:space="preserve">/5GC, handover from NR to </w:t>
            </w:r>
            <w:r w:rsidRPr="00107E48">
              <w:rPr>
                <w:rFonts w:ascii="Arial" w:hAnsi="Arial"/>
                <w:bCs/>
                <w:noProof/>
                <w:sz w:val="18"/>
                <w:lang w:eastAsia="en-GB"/>
              </w:rPr>
              <w:t>E-UTRA</w:t>
            </w:r>
            <w:r w:rsidRPr="00107E48">
              <w:rPr>
                <w:rFonts w:ascii="Arial" w:hAnsi="Arial"/>
                <w:sz w:val="18"/>
                <w:lang w:eastAsia="en-GB"/>
              </w:rPr>
              <w:t xml:space="preserve">/EPC, or handover from </w:t>
            </w:r>
            <w:r w:rsidRPr="00107E48">
              <w:rPr>
                <w:rFonts w:ascii="Arial" w:hAnsi="Arial"/>
                <w:bCs/>
                <w:noProof/>
                <w:sz w:val="18"/>
                <w:lang w:eastAsia="en-GB"/>
              </w:rPr>
              <w:t>E-UTRA</w:t>
            </w:r>
            <w:r w:rsidRPr="00107E48">
              <w:rPr>
                <w:rFonts w:ascii="Arial" w:hAnsi="Arial"/>
                <w:sz w:val="18"/>
                <w:lang w:eastAsia="en-GB"/>
              </w:rPr>
              <w:t xml:space="preserve">/5GC to </w:t>
            </w:r>
            <w:r w:rsidRPr="00107E48">
              <w:rPr>
                <w:rFonts w:ascii="Arial" w:hAnsi="Arial"/>
                <w:bCs/>
                <w:noProof/>
                <w:sz w:val="18"/>
                <w:lang w:eastAsia="en-GB"/>
              </w:rPr>
              <w:t>E-UTRA</w:t>
            </w:r>
            <w:r w:rsidRPr="00107E48">
              <w:rPr>
                <w:rFonts w:ascii="Arial" w:hAnsi="Arial"/>
                <w:sz w:val="18"/>
                <w:lang w:eastAsia="en-GB"/>
              </w:rPr>
              <w:t>/EPC, otherwise the field is not present.</w:t>
            </w:r>
          </w:p>
        </w:tc>
      </w:tr>
      <w:tr w:rsidR="00107E48" w:rsidRPr="00107E48" w14:paraId="64A0B9D2" w14:textId="77777777" w:rsidTr="00967FAD">
        <w:trPr>
          <w:cantSplit/>
        </w:trPr>
        <w:tc>
          <w:tcPr>
            <w:tcW w:w="2268" w:type="dxa"/>
          </w:tcPr>
          <w:p w14:paraId="562E4600" w14:textId="77777777" w:rsidR="00107E48" w:rsidRPr="00107E48" w:rsidRDefault="00107E48" w:rsidP="00107E48">
            <w:pPr>
              <w:keepNext/>
              <w:keepLines/>
              <w:overflowPunct w:val="0"/>
              <w:autoSpaceDE w:val="0"/>
              <w:autoSpaceDN w:val="0"/>
              <w:adjustRightInd w:val="0"/>
              <w:spacing w:after="0"/>
              <w:textAlignment w:val="baseline"/>
              <w:rPr>
                <w:rFonts w:ascii="Arial" w:hAnsi="Arial"/>
                <w:i/>
                <w:noProof/>
                <w:sz w:val="18"/>
                <w:lang w:eastAsia="en-GB"/>
              </w:rPr>
            </w:pPr>
            <w:r w:rsidRPr="00107E48">
              <w:rPr>
                <w:rFonts w:ascii="Arial" w:hAnsi="Arial"/>
                <w:i/>
                <w:noProof/>
                <w:sz w:val="18"/>
                <w:lang w:eastAsia="en-GB"/>
              </w:rPr>
              <w:t>HO-toEPC</w:t>
            </w:r>
          </w:p>
        </w:tc>
        <w:tc>
          <w:tcPr>
            <w:tcW w:w="7371" w:type="dxa"/>
          </w:tcPr>
          <w:p w14:paraId="484044EB" w14:textId="77777777" w:rsidR="00107E48" w:rsidRPr="00107E48" w:rsidRDefault="00107E48" w:rsidP="00107E48">
            <w:pPr>
              <w:keepNext/>
              <w:keepLines/>
              <w:overflowPunct w:val="0"/>
              <w:autoSpaceDE w:val="0"/>
              <w:autoSpaceDN w:val="0"/>
              <w:adjustRightInd w:val="0"/>
              <w:spacing w:after="0"/>
              <w:textAlignment w:val="baseline"/>
              <w:rPr>
                <w:rFonts w:ascii="Arial" w:hAnsi="Arial"/>
                <w:sz w:val="18"/>
                <w:lang w:eastAsia="en-GB"/>
              </w:rPr>
            </w:pPr>
            <w:r w:rsidRPr="00107E48">
              <w:rPr>
                <w:rFonts w:ascii="Arial" w:hAnsi="Arial"/>
                <w:sz w:val="18"/>
                <w:lang w:eastAsia="en-GB"/>
              </w:rPr>
              <w:t xml:space="preserve">The field is mandatory present in case of handover within </w:t>
            </w:r>
            <w:r w:rsidRPr="00107E48">
              <w:rPr>
                <w:rFonts w:ascii="Arial" w:hAnsi="Arial"/>
                <w:bCs/>
                <w:noProof/>
                <w:sz w:val="18"/>
                <w:lang w:eastAsia="en-GB"/>
              </w:rPr>
              <w:t>E-UTRA</w:t>
            </w:r>
            <w:r w:rsidRPr="00107E48">
              <w:rPr>
                <w:rFonts w:ascii="Arial" w:hAnsi="Arial"/>
                <w:sz w:val="18"/>
                <w:lang w:eastAsia="en-GB"/>
              </w:rPr>
              <w:t xml:space="preserve">/EPC or to </w:t>
            </w:r>
            <w:r w:rsidRPr="00107E48">
              <w:rPr>
                <w:rFonts w:ascii="Arial" w:hAnsi="Arial"/>
                <w:bCs/>
                <w:noProof/>
                <w:sz w:val="18"/>
                <w:lang w:eastAsia="en-GB"/>
              </w:rPr>
              <w:t>E-UTRA</w:t>
            </w:r>
            <w:r w:rsidRPr="00107E48">
              <w:rPr>
                <w:rFonts w:ascii="Arial" w:hAnsi="Arial"/>
                <w:sz w:val="18"/>
                <w:lang w:eastAsia="en-GB"/>
              </w:rPr>
              <w:t xml:space="preserve">/EPC, except handover from NR or </w:t>
            </w:r>
            <w:r w:rsidRPr="00107E48">
              <w:rPr>
                <w:rFonts w:ascii="Arial" w:hAnsi="Arial"/>
                <w:bCs/>
                <w:noProof/>
                <w:sz w:val="18"/>
                <w:lang w:eastAsia="en-GB"/>
              </w:rPr>
              <w:t>E-UTRA</w:t>
            </w:r>
            <w:r w:rsidRPr="00107E48">
              <w:rPr>
                <w:rFonts w:ascii="Arial" w:hAnsi="Arial"/>
                <w:sz w:val="18"/>
                <w:lang w:eastAsia="en-GB"/>
              </w:rPr>
              <w:t xml:space="preserve">/5GC, otherwise the field is not present. </w:t>
            </w:r>
          </w:p>
        </w:tc>
      </w:tr>
      <w:tr w:rsidR="00107E48" w:rsidRPr="00107E48" w14:paraId="0595A6D7" w14:textId="77777777" w:rsidTr="00967FAD">
        <w:trPr>
          <w:cantSplit/>
        </w:trPr>
        <w:tc>
          <w:tcPr>
            <w:tcW w:w="2268" w:type="dxa"/>
          </w:tcPr>
          <w:p w14:paraId="05058DF3" w14:textId="77777777" w:rsidR="00107E48" w:rsidRPr="00107E48" w:rsidRDefault="00107E48" w:rsidP="00107E48">
            <w:pPr>
              <w:keepNext/>
              <w:keepLines/>
              <w:overflowPunct w:val="0"/>
              <w:autoSpaceDE w:val="0"/>
              <w:autoSpaceDN w:val="0"/>
              <w:adjustRightInd w:val="0"/>
              <w:spacing w:after="0"/>
              <w:textAlignment w:val="baseline"/>
              <w:rPr>
                <w:rFonts w:ascii="Arial" w:hAnsi="Arial"/>
                <w:i/>
                <w:noProof/>
                <w:sz w:val="18"/>
                <w:lang w:eastAsia="en-GB"/>
              </w:rPr>
            </w:pPr>
            <w:r w:rsidRPr="00107E48">
              <w:rPr>
                <w:rFonts w:ascii="Arial" w:hAnsi="Arial"/>
                <w:i/>
                <w:noProof/>
                <w:sz w:val="18"/>
                <w:lang w:eastAsia="en-GB"/>
              </w:rPr>
              <w:t>HO-toEUTRA</w:t>
            </w:r>
          </w:p>
        </w:tc>
        <w:tc>
          <w:tcPr>
            <w:tcW w:w="7371" w:type="dxa"/>
          </w:tcPr>
          <w:p w14:paraId="412362E4" w14:textId="77777777" w:rsidR="00107E48" w:rsidRPr="00107E48" w:rsidRDefault="00107E48" w:rsidP="00107E48">
            <w:pPr>
              <w:keepNext/>
              <w:keepLines/>
              <w:overflowPunct w:val="0"/>
              <w:autoSpaceDE w:val="0"/>
              <w:autoSpaceDN w:val="0"/>
              <w:adjustRightInd w:val="0"/>
              <w:spacing w:after="0"/>
              <w:textAlignment w:val="baseline"/>
              <w:rPr>
                <w:rFonts w:ascii="Arial" w:hAnsi="Arial"/>
                <w:sz w:val="18"/>
                <w:lang w:eastAsia="en-GB"/>
              </w:rPr>
            </w:pPr>
            <w:r w:rsidRPr="00107E48">
              <w:rPr>
                <w:rFonts w:ascii="Arial" w:hAnsi="Arial"/>
                <w:sz w:val="18"/>
                <w:lang w:eastAsia="en-GB"/>
              </w:rPr>
              <w:t xml:space="preserve">The field is mandatory present in case of handover to E-UTRA or for reconfigurations when </w:t>
            </w:r>
            <w:proofErr w:type="spellStart"/>
            <w:r w:rsidRPr="00107E48">
              <w:rPr>
                <w:rFonts w:ascii="Arial" w:hAnsi="Arial"/>
                <w:i/>
                <w:sz w:val="18"/>
                <w:lang w:eastAsia="en-GB"/>
              </w:rPr>
              <w:t>fullConfig</w:t>
            </w:r>
            <w:proofErr w:type="spellEnd"/>
            <w:r w:rsidRPr="00107E48">
              <w:rPr>
                <w:rFonts w:ascii="Arial" w:hAnsi="Arial"/>
                <w:sz w:val="18"/>
                <w:lang w:eastAsia="en-GB"/>
              </w:rPr>
              <w:t xml:space="preserve"> is included; otherwise the field is optionally present, need ON.</w:t>
            </w:r>
          </w:p>
        </w:tc>
      </w:tr>
      <w:tr w:rsidR="00107E48" w:rsidRPr="00107E48" w14:paraId="087E130C" w14:textId="77777777" w:rsidTr="00967FAD">
        <w:trPr>
          <w:cantSplit/>
        </w:trPr>
        <w:tc>
          <w:tcPr>
            <w:tcW w:w="2268" w:type="dxa"/>
          </w:tcPr>
          <w:p w14:paraId="592E29B2" w14:textId="77777777" w:rsidR="00107E48" w:rsidRPr="00107E48" w:rsidRDefault="00107E48" w:rsidP="00107E48">
            <w:pPr>
              <w:keepNext/>
              <w:keepLines/>
              <w:overflowPunct w:val="0"/>
              <w:autoSpaceDE w:val="0"/>
              <w:autoSpaceDN w:val="0"/>
              <w:adjustRightInd w:val="0"/>
              <w:spacing w:after="0"/>
              <w:textAlignment w:val="baseline"/>
              <w:rPr>
                <w:rFonts w:ascii="Arial" w:hAnsi="Arial"/>
                <w:i/>
                <w:noProof/>
                <w:sz w:val="18"/>
                <w:lang w:eastAsia="en-GB"/>
              </w:rPr>
            </w:pPr>
            <w:r w:rsidRPr="00107E48">
              <w:rPr>
                <w:rFonts w:ascii="Arial" w:hAnsi="Arial"/>
                <w:i/>
                <w:noProof/>
                <w:sz w:val="18"/>
                <w:lang w:eastAsia="en-GB"/>
              </w:rPr>
              <w:t>nonFullConfig</w:t>
            </w:r>
          </w:p>
        </w:tc>
        <w:tc>
          <w:tcPr>
            <w:tcW w:w="7371" w:type="dxa"/>
          </w:tcPr>
          <w:p w14:paraId="5B027637" w14:textId="77777777" w:rsidR="00107E48" w:rsidRPr="00107E48" w:rsidRDefault="00107E48" w:rsidP="00107E48">
            <w:pPr>
              <w:keepNext/>
              <w:keepLines/>
              <w:overflowPunct w:val="0"/>
              <w:autoSpaceDE w:val="0"/>
              <w:autoSpaceDN w:val="0"/>
              <w:adjustRightInd w:val="0"/>
              <w:spacing w:after="0"/>
              <w:textAlignment w:val="baseline"/>
              <w:rPr>
                <w:rFonts w:ascii="Arial" w:hAnsi="Arial"/>
                <w:sz w:val="18"/>
                <w:lang w:eastAsia="en-GB"/>
              </w:rPr>
            </w:pPr>
            <w:r w:rsidRPr="00107E48">
              <w:rPr>
                <w:rFonts w:ascii="Arial" w:hAnsi="Arial"/>
                <w:sz w:val="18"/>
                <w:lang w:eastAsia="en-GB"/>
              </w:rPr>
              <w:t xml:space="preserve">The field is not present when the </w:t>
            </w:r>
            <w:proofErr w:type="spellStart"/>
            <w:r w:rsidRPr="00107E48">
              <w:rPr>
                <w:rFonts w:ascii="Arial" w:hAnsi="Arial"/>
                <w:i/>
                <w:sz w:val="18"/>
                <w:lang w:eastAsia="en-GB"/>
              </w:rPr>
              <w:t>fullConfig</w:t>
            </w:r>
            <w:proofErr w:type="spellEnd"/>
            <w:r w:rsidRPr="00107E48">
              <w:rPr>
                <w:rFonts w:ascii="Arial" w:hAnsi="Arial"/>
                <w:i/>
                <w:sz w:val="18"/>
                <w:lang w:eastAsia="en-GB"/>
              </w:rPr>
              <w:t xml:space="preserve"> </w:t>
            </w:r>
            <w:r w:rsidRPr="00107E48">
              <w:rPr>
                <w:rFonts w:ascii="Arial" w:hAnsi="Arial"/>
                <w:sz w:val="18"/>
                <w:lang w:eastAsia="en-GB"/>
              </w:rPr>
              <w:t>is included or in case of handover to E-UTRA; otherwise it is optional present, need ON.</w:t>
            </w:r>
          </w:p>
        </w:tc>
      </w:tr>
      <w:tr w:rsidR="00107E48" w:rsidRPr="00107E48" w14:paraId="630747C7" w14:textId="77777777" w:rsidTr="00967FAD">
        <w:trPr>
          <w:cantSplit/>
        </w:trPr>
        <w:tc>
          <w:tcPr>
            <w:tcW w:w="2268" w:type="dxa"/>
          </w:tcPr>
          <w:p w14:paraId="67AD5886" w14:textId="77777777" w:rsidR="00107E48" w:rsidRPr="00107E48" w:rsidRDefault="00107E48" w:rsidP="00107E48">
            <w:pPr>
              <w:keepNext/>
              <w:keepLines/>
              <w:overflowPunct w:val="0"/>
              <w:autoSpaceDE w:val="0"/>
              <w:autoSpaceDN w:val="0"/>
              <w:adjustRightInd w:val="0"/>
              <w:spacing w:after="0"/>
              <w:textAlignment w:val="baseline"/>
              <w:rPr>
                <w:rFonts w:ascii="Arial" w:hAnsi="Arial"/>
                <w:i/>
                <w:noProof/>
                <w:sz w:val="18"/>
                <w:lang w:eastAsia="en-GB"/>
              </w:rPr>
            </w:pPr>
            <w:r w:rsidRPr="00107E48">
              <w:rPr>
                <w:rFonts w:ascii="Arial" w:hAnsi="Arial"/>
                <w:i/>
                <w:noProof/>
                <w:sz w:val="18"/>
                <w:lang w:eastAsia="en-GB"/>
              </w:rPr>
              <w:t>nonHO</w:t>
            </w:r>
          </w:p>
        </w:tc>
        <w:tc>
          <w:tcPr>
            <w:tcW w:w="7371" w:type="dxa"/>
          </w:tcPr>
          <w:p w14:paraId="0029EA1F" w14:textId="77777777" w:rsidR="00107E48" w:rsidRPr="00107E48" w:rsidRDefault="00107E48" w:rsidP="00107E48">
            <w:pPr>
              <w:keepNext/>
              <w:keepLines/>
              <w:overflowPunct w:val="0"/>
              <w:autoSpaceDE w:val="0"/>
              <w:autoSpaceDN w:val="0"/>
              <w:adjustRightInd w:val="0"/>
              <w:spacing w:after="0"/>
              <w:textAlignment w:val="baseline"/>
              <w:rPr>
                <w:rFonts w:ascii="Arial" w:hAnsi="Arial"/>
                <w:sz w:val="18"/>
                <w:lang w:eastAsia="en-GB"/>
              </w:rPr>
            </w:pPr>
            <w:r w:rsidRPr="00107E48">
              <w:rPr>
                <w:rFonts w:ascii="Arial" w:hAnsi="Arial"/>
                <w:sz w:val="18"/>
                <w:lang w:eastAsia="en-GB"/>
              </w:rPr>
              <w:t>The field is not present in case of handover within E-UTRA or to E-UTRA; otherwise it is optional present, need ON.</w:t>
            </w:r>
          </w:p>
        </w:tc>
      </w:tr>
      <w:tr w:rsidR="00107E48" w:rsidRPr="00107E48" w14:paraId="69B94D29" w14:textId="77777777" w:rsidTr="00967FAD">
        <w:trPr>
          <w:cantSplit/>
        </w:trPr>
        <w:tc>
          <w:tcPr>
            <w:tcW w:w="2268" w:type="dxa"/>
            <w:tcBorders>
              <w:top w:val="single" w:sz="4" w:space="0" w:color="808080"/>
              <w:left w:val="single" w:sz="4" w:space="0" w:color="808080"/>
              <w:bottom w:val="single" w:sz="4" w:space="0" w:color="808080"/>
              <w:right w:val="single" w:sz="4" w:space="0" w:color="808080"/>
            </w:tcBorders>
          </w:tcPr>
          <w:p w14:paraId="2959970E" w14:textId="77777777" w:rsidR="00107E48" w:rsidRPr="00107E48" w:rsidRDefault="00107E48" w:rsidP="00107E48">
            <w:pPr>
              <w:keepNext/>
              <w:keepLines/>
              <w:overflowPunct w:val="0"/>
              <w:autoSpaceDE w:val="0"/>
              <w:autoSpaceDN w:val="0"/>
              <w:adjustRightInd w:val="0"/>
              <w:spacing w:after="0"/>
              <w:textAlignment w:val="baseline"/>
              <w:rPr>
                <w:rFonts w:ascii="Arial" w:hAnsi="Arial"/>
                <w:i/>
                <w:noProof/>
                <w:sz w:val="18"/>
                <w:lang w:eastAsia="en-GB"/>
              </w:rPr>
            </w:pPr>
            <w:r w:rsidRPr="00107E48">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6D04BC50" w14:textId="77777777" w:rsidR="00107E48" w:rsidRPr="00107E48" w:rsidRDefault="00107E48" w:rsidP="00107E48">
            <w:pPr>
              <w:keepNext/>
              <w:keepLines/>
              <w:overflowPunct w:val="0"/>
              <w:autoSpaceDE w:val="0"/>
              <w:autoSpaceDN w:val="0"/>
              <w:adjustRightInd w:val="0"/>
              <w:spacing w:after="0"/>
              <w:textAlignment w:val="baseline"/>
              <w:rPr>
                <w:rFonts w:ascii="Arial" w:hAnsi="Arial"/>
                <w:sz w:val="18"/>
                <w:lang w:eastAsia="en-GB"/>
              </w:rPr>
            </w:pPr>
            <w:r w:rsidRPr="00107E48">
              <w:rPr>
                <w:rFonts w:ascii="Arial" w:hAnsi="Arial"/>
                <w:sz w:val="18"/>
                <w:lang w:eastAsia="en-GB"/>
              </w:rPr>
              <w:t xml:space="preserve">The field is mandatory present upon </w:t>
            </w:r>
            <w:proofErr w:type="spellStart"/>
            <w:r w:rsidRPr="00107E48">
              <w:rPr>
                <w:rFonts w:ascii="Arial" w:hAnsi="Arial"/>
                <w:sz w:val="18"/>
                <w:lang w:eastAsia="en-GB"/>
              </w:rPr>
              <w:t>SCell</w:t>
            </w:r>
            <w:proofErr w:type="spellEnd"/>
            <w:r w:rsidRPr="00107E48">
              <w:rPr>
                <w:rFonts w:ascii="Arial" w:hAnsi="Arial"/>
                <w:sz w:val="18"/>
                <w:lang w:eastAsia="en-GB"/>
              </w:rPr>
              <w:t xml:space="preserve"> addition; otherwise it is not present.</w:t>
            </w:r>
          </w:p>
        </w:tc>
      </w:tr>
      <w:tr w:rsidR="00107E48" w:rsidRPr="00107E48" w14:paraId="54DB7E5D" w14:textId="77777777" w:rsidTr="00967FAD">
        <w:trPr>
          <w:cantSplit/>
        </w:trPr>
        <w:tc>
          <w:tcPr>
            <w:tcW w:w="2268" w:type="dxa"/>
            <w:tcBorders>
              <w:top w:val="single" w:sz="4" w:space="0" w:color="808080"/>
              <w:left w:val="single" w:sz="4" w:space="0" w:color="808080"/>
              <w:bottom w:val="single" w:sz="4" w:space="0" w:color="808080"/>
              <w:right w:val="single" w:sz="4" w:space="0" w:color="808080"/>
            </w:tcBorders>
          </w:tcPr>
          <w:p w14:paraId="04D200BB" w14:textId="77777777" w:rsidR="00107E48" w:rsidRPr="00107E48" w:rsidRDefault="00107E48" w:rsidP="00107E48">
            <w:pPr>
              <w:keepNext/>
              <w:keepLines/>
              <w:overflowPunct w:val="0"/>
              <w:autoSpaceDE w:val="0"/>
              <w:autoSpaceDN w:val="0"/>
              <w:adjustRightInd w:val="0"/>
              <w:spacing w:after="0"/>
              <w:textAlignment w:val="baseline"/>
              <w:rPr>
                <w:rFonts w:ascii="Arial" w:hAnsi="Arial"/>
                <w:i/>
                <w:noProof/>
                <w:sz w:val="18"/>
                <w:lang w:eastAsia="en-GB"/>
              </w:rPr>
            </w:pPr>
            <w:r w:rsidRPr="00107E48">
              <w:rPr>
                <w:rFonts w:ascii="Arial" w:hAnsi="Arial"/>
                <w:i/>
                <w:noProof/>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0772A974" w14:textId="77777777" w:rsidR="00107E48" w:rsidRPr="00107E48" w:rsidRDefault="00107E48" w:rsidP="00107E48">
            <w:pPr>
              <w:keepNext/>
              <w:keepLines/>
              <w:overflowPunct w:val="0"/>
              <w:autoSpaceDE w:val="0"/>
              <w:autoSpaceDN w:val="0"/>
              <w:adjustRightInd w:val="0"/>
              <w:spacing w:after="0"/>
              <w:textAlignment w:val="baseline"/>
              <w:rPr>
                <w:rFonts w:ascii="Arial" w:hAnsi="Arial"/>
                <w:sz w:val="18"/>
                <w:lang w:eastAsia="en-GB"/>
              </w:rPr>
            </w:pPr>
            <w:r w:rsidRPr="00107E48">
              <w:rPr>
                <w:rFonts w:ascii="Arial" w:hAnsi="Arial"/>
                <w:sz w:val="18"/>
                <w:lang w:eastAsia="en-GB"/>
              </w:rPr>
              <w:t xml:space="preserve">The field is mandatory present upon </w:t>
            </w:r>
            <w:proofErr w:type="spellStart"/>
            <w:r w:rsidRPr="00107E48">
              <w:rPr>
                <w:rFonts w:ascii="Arial" w:hAnsi="Arial"/>
                <w:sz w:val="18"/>
                <w:lang w:eastAsia="en-GB"/>
              </w:rPr>
              <w:t>SCell</w:t>
            </w:r>
            <w:proofErr w:type="spellEnd"/>
            <w:r w:rsidRPr="00107E48">
              <w:rPr>
                <w:rFonts w:ascii="Arial" w:hAnsi="Arial"/>
                <w:sz w:val="18"/>
                <w:lang w:eastAsia="en-GB"/>
              </w:rPr>
              <w:t xml:space="preserve"> addition; otherwise it is optionally present, need ON.</w:t>
            </w:r>
          </w:p>
        </w:tc>
      </w:tr>
    </w:tbl>
    <w:p w14:paraId="038B8A9C" w14:textId="77777777" w:rsidR="00107E48" w:rsidRPr="00107E48" w:rsidRDefault="00107E48" w:rsidP="00107E48">
      <w:pPr>
        <w:overflowPunct w:val="0"/>
        <w:autoSpaceDE w:val="0"/>
        <w:autoSpaceDN w:val="0"/>
        <w:adjustRightInd w:val="0"/>
        <w:textAlignment w:val="baseline"/>
        <w:rPr>
          <w:lang w:eastAsia="ja-JP"/>
        </w:rPr>
      </w:pPr>
    </w:p>
    <w:p w14:paraId="1B512777" w14:textId="77777777" w:rsidR="00107E48" w:rsidRPr="00107E48" w:rsidRDefault="00107E48" w:rsidP="00107E48">
      <w:pPr>
        <w:keepLines/>
        <w:overflowPunct w:val="0"/>
        <w:autoSpaceDE w:val="0"/>
        <w:autoSpaceDN w:val="0"/>
        <w:adjustRightInd w:val="0"/>
        <w:ind w:left="1135" w:hanging="851"/>
        <w:textAlignment w:val="baseline"/>
        <w:rPr>
          <w:lang w:eastAsia="x-none"/>
        </w:rPr>
      </w:pPr>
      <w:r w:rsidRPr="00107E48">
        <w:rPr>
          <w:lang w:eastAsia="x-none"/>
        </w:rPr>
        <w:t>NOTE 1:</w:t>
      </w:r>
      <w:r w:rsidRPr="00107E48">
        <w:rPr>
          <w:lang w:eastAsia="x-none"/>
        </w:rPr>
        <w:tab/>
        <w:t xml:space="preserve">Fields </w:t>
      </w:r>
      <w:proofErr w:type="spellStart"/>
      <w:r w:rsidRPr="00107E48">
        <w:rPr>
          <w:i/>
          <w:lang w:eastAsia="x-none"/>
        </w:rPr>
        <w:t>sk</w:t>
      </w:r>
      <w:proofErr w:type="spellEnd"/>
      <w:r w:rsidRPr="00107E48">
        <w:rPr>
          <w:i/>
          <w:lang w:eastAsia="x-none"/>
        </w:rPr>
        <w:t>-Counter</w:t>
      </w:r>
      <w:r w:rsidRPr="00107E48">
        <w:rPr>
          <w:lang w:eastAsia="x-none"/>
        </w:rPr>
        <w:t xml:space="preserve"> and </w:t>
      </w:r>
      <w:r w:rsidRPr="00107E48">
        <w:rPr>
          <w:i/>
          <w:lang w:eastAsia="x-none"/>
        </w:rPr>
        <w:t>nr-RadioBearerConfig1/ 2</w:t>
      </w:r>
      <w:r w:rsidRPr="00107E48">
        <w:rPr>
          <w:lang w:eastAsia="x-none"/>
        </w:rPr>
        <w:t xml:space="preserve"> are placed outside </w:t>
      </w:r>
      <w:r w:rsidRPr="00107E48">
        <w:rPr>
          <w:i/>
          <w:lang w:eastAsia="x-none"/>
        </w:rPr>
        <w:t>nr-Config</w:t>
      </w:r>
      <w:r w:rsidRPr="00107E48">
        <w:rPr>
          <w:lang w:eastAsia="x-none"/>
        </w:rPr>
        <w:t>, as these may be configured while the UE is not configured with (NG)EN-DC.</w:t>
      </w:r>
    </w:p>
    <w:p w14:paraId="1363BAD4" w14:textId="77777777" w:rsidR="00107E48" w:rsidRPr="00107E48" w:rsidRDefault="00107E48" w:rsidP="00107E48">
      <w:pPr>
        <w:keepLines/>
        <w:overflowPunct w:val="0"/>
        <w:autoSpaceDE w:val="0"/>
        <w:autoSpaceDN w:val="0"/>
        <w:adjustRightInd w:val="0"/>
        <w:ind w:left="1135" w:hanging="851"/>
        <w:textAlignment w:val="baseline"/>
        <w:rPr>
          <w:lang w:eastAsia="x-none"/>
        </w:rPr>
      </w:pPr>
      <w:r w:rsidRPr="00107E48">
        <w:rPr>
          <w:lang w:eastAsia="x-none"/>
        </w:rPr>
        <w:t>NOTE 2:</w:t>
      </w:r>
      <w:r w:rsidRPr="00107E48">
        <w:rPr>
          <w:lang w:eastAsia="x-none"/>
        </w:rPr>
        <w:tab/>
        <w:t xml:space="preserve">It is not specified whether the timing reference for the SMTC configuration is the source EUTRA </w:t>
      </w:r>
      <w:proofErr w:type="spellStart"/>
      <w:r w:rsidRPr="00107E48">
        <w:rPr>
          <w:lang w:eastAsia="x-none"/>
        </w:rPr>
        <w:t>PCell</w:t>
      </w:r>
      <w:proofErr w:type="spellEnd"/>
      <w:r w:rsidRPr="00107E48">
        <w:rPr>
          <w:lang w:eastAsia="x-none"/>
        </w:rPr>
        <w:t xml:space="preserve"> or the target EUTRA </w:t>
      </w:r>
      <w:proofErr w:type="spellStart"/>
      <w:r w:rsidRPr="00107E48">
        <w:rPr>
          <w:lang w:eastAsia="x-none"/>
        </w:rPr>
        <w:t>PCell</w:t>
      </w:r>
      <w:proofErr w:type="spellEnd"/>
      <w:r w:rsidRPr="00107E48">
        <w:rPr>
          <w:lang w:eastAsia="x-none"/>
        </w:rPr>
        <w:t xml:space="preserve"> in case the NR </w:t>
      </w:r>
      <w:proofErr w:type="spellStart"/>
      <w:r w:rsidRPr="00107E48">
        <w:rPr>
          <w:lang w:eastAsia="x-none"/>
        </w:rPr>
        <w:t>PSCell</w:t>
      </w:r>
      <w:proofErr w:type="spellEnd"/>
      <w:r w:rsidRPr="00107E48">
        <w:rPr>
          <w:lang w:eastAsia="x-none"/>
        </w:rPr>
        <w:t xml:space="preserve"> addition or SN change takes place simultaneously with handover. As a consequence, explicit SMTC configuration is only supported when the source EUTRA </w:t>
      </w:r>
      <w:proofErr w:type="spellStart"/>
      <w:r w:rsidRPr="00107E48">
        <w:rPr>
          <w:lang w:eastAsia="x-none"/>
        </w:rPr>
        <w:t>PCell</w:t>
      </w:r>
      <w:proofErr w:type="spellEnd"/>
      <w:r w:rsidRPr="00107E48">
        <w:rPr>
          <w:lang w:eastAsia="x-none"/>
        </w:rPr>
        <w:t xml:space="preserve"> and the target EUTRA </w:t>
      </w:r>
      <w:proofErr w:type="spellStart"/>
      <w:r w:rsidRPr="00107E48">
        <w:rPr>
          <w:lang w:eastAsia="x-none"/>
        </w:rPr>
        <w:t>PCell</w:t>
      </w:r>
      <w:proofErr w:type="spellEnd"/>
      <w:r w:rsidRPr="00107E48">
        <w:rPr>
          <w:lang w:eastAsia="x-none"/>
        </w:rPr>
        <w:t xml:space="preserve"> of the handover are SFN/subframe-synchronized.</w:t>
      </w:r>
    </w:p>
    <w:p w14:paraId="6C9360C6" w14:textId="369077A6" w:rsidR="00107E48" w:rsidRPr="00776665" w:rsidRDefault="00107E48" w:rsidP="00107E4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388ECCAE" w14:textId="77777777" w:rsidR="00107E48" w:rsidRPr="00107E48" w:rsidRDefault="00107E48" w:rsidP="00107E48">
      <w:pPr>
        <w:ind w:firstLine="284"/>
        <w:rPr>
          <w:lang w:val="sv-SE" w:eastAsia="ko-KR"/>
        </w:rPr>
      </w:pPr>
    </w:p>
    <w:sectPr w:rsidR="00107E48" w:rsidRPr="00107E48" w:rsidSect="003E6A3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B75DE0" w14:textId="77777777" w:rsidR="0004071A" w:rsidRDefault="0004071A">
      <w:r>
        <w:separator/>
      </w:r>
    </w:p>
  </w:endnote>
  <w:endnote w:type="continuationSeparator" w:id="0">
    <w:p w14:paraId="04801C1E" w14:textId="77777777" w:rsidR="0004071A" w:rsidRDefault="0004071A">
      <w:r>
        <w:continuationSeparator/>
      </w:r>
    </w:p>
  </w:endnote>
  <w:endnote w:type="continuationNotice" w:id="1">
    <w:p w14:paraId="018C3D95" w14:textId="77777777" w:rsidR="0004071A" w:rsidRDefault="000407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2CF20C" w14:textId="77777777" w:rsidR="0004071A" w:rsidRDefault="0004071A">
      <w:r>
        <w:separator/>
      </w:r>
    </w:p>
  </w:footnote>
  <w:footnote w:type="continuationSeparator" w:id="0">
    <w:p w14:paraId="2A840550" w14:textId="77777777" w:rsidR="0004071A" w:rsidRDefault="0004071A">
      <w:r>
        <w:continuationSeparator/>
      </w:r>
    </w:p>
  </w:footnote>
  <w:footnote w:type="continuationNotice" w:id="1">
    <w:p w14:paraId="33EE01A6" w14:textId="77777777" w:rsidR="0004071A" w:rsidRDefault="000407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4C1C3" w14:textId="77777777" w:rsidR="00967FAD" w:rsidRDefault="00967F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7C61B" w14:textId="77777777" w:rsidR="00967FAD" w:rsidRDefault="00967F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FA3B1" w14:textId="77777777" w:rsidR="00967FAD" w:rsidRDefault="00967F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6E133" w14:textId="77777777" w:rsidR="00967FAD" w:rsidRDefault="00967F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D17"/>
    <w:rsid w:val="00022E4A"/>
    <w:rsid w:val="0004071A"/>
    <w:rsid w:val="00054FEB"/>
    <w:rsid w:val="0006525C"/>
    <w:rsid w:val="00085F11"/>
    <w:rsid w:val="000A6394"/>
    <w:rsid w:val="000B7FED"/>
    <w:rsid w:val="000C038A"/>
    <w:rsid w:val="000C6598"/>
    <w:rsid w:val="000C6F6E"/>
    <w:rsid w:val="00107E48"/>
    <w:rsid w:val="00145D43"/>
    <w:rsid w:val="00147DA4"/>
    <w:rsid w:val="001609DD"/>
    <w:rsid w:val="001838E8"/>
    <w:rsid w:val="00192C46"/>
    <w:rsid w:val="001A08B3"/>
    <w:rsid w:val="001A7B60"/>
    <w:rsid w:val="001B52F0"/>
    <w:rsid w:val="001B7A65"/>
    <w:rsid w:val="001E32C7"/>
    <w:rsid w:val="001E41F3"/>
    <w:rsid w:val="002341FA"/>
    <w:rsid w:val="0026004D"/>
    <w:rsid w:val="002602F8"/>
    <w:rsid w:val="002640DD"/>
    <w:rsid w:val="00275D12"/>
    <w:rsid w:val="00284FEB"/>
    <w:rsid w:val="002860C4"/>
    <w:rsid w:val="002B5741"/>
    <w:rsid w:val="002C481A"/>
    <w:rsid w:val="00304CAF"/>
    <w:rsid w:val="00305409"/>
    <w:rsid w:val="003446DF"/>
    <w:rsid w:val="003609EF"/>
    <w:rsid w:val="0036231A"/>
    <w:rsid w:val="00374DD4"/>
    <w:rsid w:val="00375AA3"/>
    <w:rsid w:val="003E1A36"/>
    <w:rsid w:val="003E6A30"/>
    <w:rsid w:val="003F2E83"/>
    <w:rsid w:val="00410371"/>
    <w:rsid w:val="004242F1"/>
    <w:rsid w:val="004549E7"/>
    <w:rsid w:val="0046659D"/>
    <w:rsid w:val="00473898"/>
    <w:rsid w:val="00480933"/>
    <w:rsid w:val="004A37F8"/>
    <w:rsid w:val="004A4E3E"/>
    <w:rsid w:val="004B75B7"/>
    <w:rsid w:val="0051580D"/>
    <w:rsid w:val="00547111"/>
    <w:rsid w:val="00552D05"/>
    <w:rsid w:val="00574518"/>
    <w:rsid w:val="005762D9"/>
    <w:rsid w:val="00592D74"/>
    <w:rsid w:val="005E2C44"/>
    <w:rsid w:val="005F6C96"/>
    <w:rsid w:val="00621188"/>
    <w:rsid w:val="006257ED"/>
    <w:rsid w:val="00641665"/>
    <w:rsid w:val="0066741A"/>
    <w:rsid w:val="00695808"/>
    <w:rsid w:val="006A2A51"/>
    <w:rsid w:val="006B46FB"/>
    <w:rsid w:val="006D4E6F"/>
    <w:rsid w:val="006E21FB"/>
    <w:rsid w:val="00713CEE"/>
    <w:rsid w:val="00727F12"/>
    <w:rsid w:val="007721B3"/>
    <w:rsid w:val="00776665"/>
    <w:rsid w:val="00792342"/>
    <w:rsid w:val="007977A8"/>
    <w:rsid w:val="007A62D1"/>
    <w:rsid w:val="007B512A"/>
    <w:rsid w:val="007C2097"/>
    <w:rsid w:val="007D6A07"/>
    <w:rsid w:val="007F3559"/>
    <w:rsid w:val="007F7259"/>
    <w:rsid w:val="008040A8"/>
    <w:rsid w:val="008279FA"/>
    <w:rsid w:val="00853CB6"/>
    <w:rsid w:val="00857C72"/>
    <w:rsid w:val="008626E7"/>
    <w:rsid w:val="00870EE7"/>
    <w:rsid w:val="008863B9"/>
    <w:rsid w:val="00886A11"/>
    <w:rsid w:val="00891282"/>
    <w:rsid w:val="008A0E51"/>
    <w:rsid w:val="008A45A6"/>
    <w:rsid w:val="008A7869"/>
    <w:rsid w:val="008B7413"/>
    <w:rsid w:val="008D6E2F"/>
    <w:rsid w:val="008F5AC7"/>
    <w:rsid w:val="008F686C"/>
    <w:rsid w:val="009139FD"/>
    <w:rsid w:val="009148DE"/>
    <w:rsid w:val="00941E30"/>
    <w:rsid w:val="009462A7"/>
    <w:rsid w:val="00967FAD"/>
    <w:rsid w:val="009777D9"/>
    <w:rsid w:val="00986C40"/>
    <w:rsid w:val="00991B88"/>
    <w:rsid w:val="009A5753"/>
    <w:rsid w:val="009A579D"/>
    <w:rsid w:val="009C40DF"/>
    <w:rsid w:val="009E3297"/>
    <w:rsid w:val="009E5D1D"/>
    <w:rsid w:val="009F734F"/>
    <w:rsid w:val="00A04CEE"/>
    <w:rsid w:val="00A134F7"/>
    <w:rsid w:val="00A15B51"/>
    <w:rsid w:val="00A246B6"/>
    <w:rsid w:val="00A32574"/>
    <w:rsid w:val="00A345E0"/>
    <w:rsid w:val="00A417AF"/>
    <w:rsid w:val="00A47E70"/>
    <w:rsid w:val="00A50CF0"/>
    <w:rsid w:val="00A7671C"/>
    <w:rsid w:val="00AA2CBC"/>
    <w:rsid w:val="00AC5820"/>
    <w:rsid w:val="00AD1CD8"/>
    <w:rsid w:val="00AF5E05"/>
    <w:rsid w:val="00B23609"/>
    <w:rsid w:val="00B258BB"/>
    <w:rsid w:val="00B67B97"/>
    <w:rsid w:val="00B74CEC"/>
    <w:rsid w:val="00B968C8"/>
    <w:rsid w:val="00BA3EC5"/>
    <w:rsid w:val="00BA51D9"/>
    <w:rsid w:val="00BB5DFC"/>
    <w:rsid w:val="00BD279D"/>
    <w:rsid w:val="00BD6BB8"/>
    <w:rsid w:val="00C205B1"/>
    <w:rsid w:val="00C650F8"/>
    <w:rsid w:val="00C66BA2"/>
    <w:rsid w:val="00C675E3"/>
    <w:rsid w:val="00C95747"/>
    <w:rsid w:val="00C95985"/>
    <w:rsid w:val="00CC5026"/>
    <w:rsid w:val="00CC68D0"/>
    <w:rsid w:val="00D03F9A"/>
    <w:rsid w:val="00D06D51"/>
    <w:rsid w:val="00D24991"/>
    <w:rsid w:val="00D41CDD"/>
    <w:rsid w:val="00D50255"/>
    <w:rsid w:val="00D52D17"/>
    <w:rsid w:val="00D66520"/>
    <w:rsid w:val="00DE34CF"/>
    <w:rsid w:val="00E13F3D"/>
    <w:rsid w:val="00E226F7"/>
    <w:rsid w:val="00E34898"/>
    <w:rsid w:val="00E50F39"/>
    <w:rsid w:val="00E653C2"/>
    <w:rsid w:val="00E801BC"/>
    <w:rsid w:val="00E86ABD"/>
    <w:rsid w:val="00EB0408"/>
    <w:rsid w:val="00EB09B7"/>
    <w:rsid w:val="00EB5B35"/>
    <w:rsid w:val="00EC359E"/>
    <w:rsid w:val="00EE7D7C"/>
    <w:rsid w:val="00F25D98"/>
    <w:rsid w:val="00F26593"/>
    <w:rsid w:val="00F300FB"/>
    <w:rsid w:val="00F4622B"/>
    <w:rsid w:val="00F47276"/>
    <w:rsid w:val="00FB6386"/>
    <w:rsid w:val="00FC6F89"/>
    <w:rsid w:val="00FD6F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AAB031"/>
  <w15:docId w15:val="{D2FF68FC-3FC6-40A4-8ED9-BD1BA0FB2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46DF"/>
    <w:rPr>
      <w:rFonts w:ascii="Arial" w:hAnsi="Arial"/>
      <w:sz w:val="36"/>
      <w:lang w:val="en-GB" w:eastAsia="en-US"/>
    </w:rPr>
  </w:style>
  <w:style w:type="character" w:customStyle="1" w:styleId="Heading2Char">
    <w:name w:val="Heading 2 Char"/>
    <w:link w:val="Heading2"/>
    <w:rsid w:val="003446DF"/>
    <w:rPr>
      <w:rFonts w:ascii="Arial" w:hAnsi="Arial"/>
      <w:sz w:val="32"/>
      <w:lang w:val="en-GB" w:eastAsia="en-US"/>
    </w:rPr>
  </w:style>
  <w:style w:type="character" w:customStyle="1" w:styleId="Heading3Char">
    <w:name w:val="Heading 3 Char"/>
    <w:link w:val="Heading3"/>
    <w:rsid w:val="003446DF"/>
    <w:rPr>
      <w:rFonts w:ascii="Arial" w:hAnsi="Arial"/>
      <w:sz w:val="28"/>
      <w:lang w:val="en-GB" w:eastAsia="en-US"/>
    </w:rPr>
  </w:style>
  <w:style w:type="character" w:customStyle="1" w:styleId="Heading4Char">
    <w:name w:val="Heading 4 Char"/>
    <w:link w:val="Heading4"/>
    <w:locked/>
    <w:rsid w:val="003446DF"/>
    <w:rPr>
      <w:rFonts w:ascii="Arial" w:hAnsi="Arial"/>
      <w:sz w:val="24"/>
      <w:lang w:val="en-GB" w:eastAsia="en-US"/>
    </w:rPr>
  </w:style>
  <w:style w:type="character" w:customStyle="1" w:styleId="Heading5Char">
    <w:name w:val="Heading 5 Char"/>
    <w:link w:val="Heading5"/>
    <w:rsid w:val="003446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3446DF"/>
    <w:rPr>
      <w:rFonts w:ascii="Arial" w:hAnsi="Arial"/>
      <w:lang w:val="en-GB" w:eastAsia="en-US"/>
    </w:rPr>
  </w:style>
  <w:style w:type="character" w:customStyle="1" w:styleId="Heading7Char">
    <w:name w:val="Heading 7 Char"/>
    <w:link w:val="Heading7"/>
    <w:rsid w:val="003446DF"/>
    <w:rPr>
      <w:rFonts w:ascii="Arial" w:hAnsi="Arial"/>
      <w:lang w:val="en-GB" w:eastAsia="en-US"/>
    </w:rPr>
  </w:style>
  <w:style w:type="character" w:customStyle="1" w:styleId="Heading8Char">
    <w:name w:val="Heading 8 Char"/>
    <w:link w:val="Heading8"/>
    <w:rsid w:val="003446DF"/>
    <w:rPr>
      <w:rFonts w:ascii="Arial" w:hAnsi="Arial"/>
      <w:sz w:val="36"/>
      <w:lang w:val="en-GB" w:eastAsia="en-US"/>
    </w:rPr>
  </w:style>
  <w:style w:type="character" w:customStyle="1" w:styleId="Heading9Char">
    <w:name w:val="Heading 9 Char"/>
    <w:link w:val="Heading9"/>
    <w:rsid w:val="003446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qFormat/>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446D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3446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3446DF"/>
    <w:rPr>
      <w:rFonts w:ascii="Arial" w:hAnsi="Arial"/>
      <w:sz w:val="18"/>
      <w:lang w:val="en-GB" w:eastAsia="en-US"/>
    </w:rPr>
  </w:style>
  <w:style w:type="character" w:customStyle="1" w:styleId="TACChar">
    <w:name w:val="TAC Char"/>
    <w:link w:val="TAC"/>
    <w:locked/>
    <w:rsid w:val="003446DF"/>
    <w:rPr>
      <w:rFonts w:ascii="Arial" w:hAnsi="Arial"/>
      <w:sz w:val="18"/>
      <w:lang w:val="en-GB" w:eastAsia="en-US"/>
    </w:rPr>
  </w:style>
  <w:style w:type="character" w:customStyle="1" w:styleId="TAHCar">
    <w:name w:val="TAH Car"/>
    <w:link w:val="TAH"/>
    <w:qFormat/>
    <w:locked/>
    <w:rsid w:val="003446DF"/>
    <w:rPr>
      <w:rFonts w:ascii="Arial" w:hAnsi="Arial"/>
      <w:b/>
      <w:sz w:val="18"/>
      <w:lang w:val="en-GB" w:eastAsia="en-US"/>
    </w:rPr>
  </w:style>
  <w:style w:type="paragraph" w:customStyle="1" w:styleId="TF">
    <w:name w:val="TF"/>
    <w:basedOn w:val="TH"/>
    <w:link w:val="TFChar"/>
    <w:uiPriority w:val="99"/>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446DF"/>
    <w:rPr>
      <w:rFonts w:ascii="Arial" w:hAnsi="Arial"/>
      <w:b/>
      <w:lang w:val="en-GB" w:eastAsia="en-US"/>
    </w:rPr>
  </w:style>
  <w:style w:type="character" w:customStyle="1" w:styleId="TFChar">
    <w:name w:val="TF Char"/>
    <w:link w:val="TF"/>
    <w:uiPriority w:val="99"/>
    <w:rsid w:val="003446D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3446D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8D6E2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6E2F"/>
    <w:rPr>
      <w:rFonts w:ascii="Courier New" w:hAnsi="Courier New"/>
      <w:noProof/>
      <w:sz w:val="16"/>
      <w:shd w:val="pct10" w:color="auto" w:fill="auto"/>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3446D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3446D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446D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3446DF"/>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3446DF"/>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3446DF"/>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link w:val="Footer"/>
    <w:rsid w:val="003446DF"/>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3446D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3446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3446D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3446DF"/>
    <w:rPr>
      <w:rFonts w:ascii="Times New Roman" w:hAnsi="Times New Roman"/>
      <w:lang w:val="x-none" w:eastAsia="ja-JP"/>
    </w:rPr>
  </w:style>
  <w:style w:type="paragraph" w:customStyle="1" w:styleId="B7">
    <w:name w:val="B7"/>
    <w:basedOn w:val="B6"/>
    <w:link w:val="B7Char"/>
    <w:qFormat/>
    <w:rsid w:val="003446DF"/>
    <w:pPr>
      <w:ind w:left="2269"/>
    </w:pPr>
  </w:style>
  <w:style w:type="character" w:customStyle="1" w:styleId="B7Char">
    <w:name w:val="B7 Char"/>
    <w:link w:val="B7"/>
    <w:rsid w:val="003446DF"/>
    <w:rPr>
      <w:rFonts w:ascii="Times New Roman" w:hAnsi="Times New Roman"/>
      <w:lang w:val="x-none" w:eastAsia="ja-JP"/>
    </w:rPr>
  </w:style>
  <w:style w:type="paragraph" w:customStyle="1" w:styleId="B8">
    <w:name w:val="B8"/>
    <w:basedOn w:val="B7"/>
    <w:link w:val="B8Char"/>
    <w:qFormat/>
    <w:rsid w:val="003446DF"/>
    <w:pPr>
      <w:ind w:left="2552"/>
    </w:pPr>
  </w:style>
  <w:style w:type="paragraph" w:customStyle="1" w:styleId="B9">
    <w:name w:val="B9"/>
    <w:basedOn w:val="B8"/>
    <w:qFormat/>
    <w:rsid w:val="003446DF"/>
    <w:pPr>
      <w:ind w:left="2836"/>
    </w:pPr>
  </w:style>
  <w:style w:type="paragraph" w:customStyle="1" w:styleId="Note-Boxed">
    <w:name w:val="Note - Boxed"/>
    <w:basedOn w:val="Normal"/>
    <w:next w:val="Normal"/>
    <w:rsid w:val="00EC359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D41CDD"/>
    <w:rPr>
      <w:rFonts w:ascii="Arial" w:hAnsi="Arial"/>
      <w:lang w:val="en-GB" w:eastAsia="en-US"/>
    </w:rPr>
  </w:style>
  <w:style w:type="numbering" w:customStyle="1" w:styleId="NoList1">
    <w:name w:val="No List1"/>
    <w:next w:val="NoList"/>
    <w:uiPriority w:val="99"/>
    <w:semiHidden/>
    <w:unhideWhenUsed/>
    <w:rsid w:val="00107E48"/>
  </w:style>
  <w:style w:type="character" w:customStyle="1" w:styleId="B8Char">
    <w:name w:val="B8 Char"/>
    <w:link w:val="B8"/>
    <w:rsid w:val="00107E48"/>
    <w:rPr>
      <w:rFonts w:ascii="Times New Roman" w:hAnsi="Times New Roman"/>
      <w:lang w:val="x-none" w:eastAsia="ja-JP"/>
    </w:rPr>
  </w:style>
  <w:style w:type="paragraph" w:styleId="Revision">
    <w:name w:val="Revision"/>
    <w:hidden/>
    <w:uiPriority w:val="99"/>
    <w:semiHidden/>
    <w:rsid w:val="00107E48"/>
    <w:rPr>
      <w:rFonts w:ascii="Times New Roman" w:eastAsia="MS Mincho" w:hAnsi="Times New Roman"/>
      <w:lang w:val="en-GB" w:eastAsia="en-US"/>
    </w:rPr>
  </w:style>
  <w:style w:type="character" w:customStyle="1" w:styleId="B1Char">
    <w:name w:val="B1 Char"/>
    <w:rsid w:val="00107E48"/>
    <w:rPr>
      <w:rFonts w:ascii="Times New Roman" w:hAnsi="Times New Roman"/>
      <w:lang w:val="en-GB" w:eastAsia="en-US"/>
    </w:rPr>
  </w:style>
  <w:style w:type="character" w:customStyle="1" w:styleId="B3Char">
    <w:name w:val="B3 Char"/>
    <w:rsid w:val="00107E48"/>
    <w:rPr>
      <w:rFonts w:ascii="Times New Roman" w:hAnsi="Times New Roman"/>
      <w:lang w:val="en-GB" w:eastAsia="en-US"/>
    </w:rPr>
  </w:style>
  <w:style w:type="character" w:customStyle="1" w:styleId="B2Car">
    <w:name w:val="B2 Car"/>
    <w:rsid w:val="00107E48"/>
    <w:rPr>
      <w:rFonts w:ascii="Times New Roman" w:hAnsi="Times New Roman"/>
      <w:lang w:val="en-GB" w:eastAsia="en-US"/>
    </w:rPr>
  </w:style>
  <w:style w:type="character" w:customStyle="1" w:styleId="B1Zchn">
    <w:name w:val="B1 Zchn"/>
    <w:rsid w:val="00107E48"/>
    <w:rPr>
      <w:rFonts w:ascii="Times New Roman" w:hAnsi="Times New Roman"/>
      <w:lang w:eastAsia="en-US"/>
    </w:rPr>
  </w:style>
  <w:style w:type="character" w:customStyle="1" w:styleId="CommentTextChar1">
    <w:name w:val="Comment Text Char1"/>
    <w:uiPriority w:val="99"/>
    <w:rsid w:val="00107E48"/>
    <w:rPr>
      <w:rFonts w:ascii="Times New Roman" w:eastAsia="Times New Roman" w:hAnsi="Times New Roman"/>
    </w:rPr>
  </w:style>
  <w:style w:type="paragraph" w:styleId="IndexHeading">
    <w:name w:val="index heading"/>
    <w:basedOn w:val="Normal"/>
    <w:next w:val="Normal"/>
    <w:rsid w:val="00107E48"/>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107E48"/>
    <w:rPr>
      <w:rFonts w:ascii="Arial" w:hAnsi="Arial"/>
      <w:szCs w:val="24"/>
      <w:lang w:eastAsia="en-GB"/>
    </w:rPr>
  </w:style>
  <w:style w:type="paragraph" w:customStyle="1" w:styleId="Doc-text2">
    <w:name w:val="Doc-text2"/>
    <w:basedOn w:val="Normal"/>
    <w:link w:val="Doc-text2Char"/>
    <w:qFormat/>
    <w:rsid w:val="00107E48"/>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107E48"/>
    <w:pPr>
      <w:spacing w:before="100" w:beforeAutospacing="1" w:after="100" w:afterAutospacing="1"/>
    </w:pPr>
    <w:rPr>
      <w:sz w:val="24"/>
      <w:szCs w:val="24"/>
      <w:lang w:val="en-US"/>
    </w:rPr>
  </w:style>
  <w:style w:type="character" w:customStyle="1" w:styleId="TALCharCharChar">
    <w:name w:val="TAL Char Char Char"/>
    <w:link w:val="TALCharChar"/>
    <w:rsid w:val="00107E48"/>
    <w:rPr>
      <w:rFonts w:ascii="Arial" w:eastAsia="Malgun Gothic" w:hAnsi="Arial"/>
      <w:sz w:val="18"/>
      <w:lang w:eastAsia="en-US"/>
    </w:rPr>
  </w:style>
  <w:style w:type="paragraph" w:customStyle="1" w:styleId="TALCharChar">
    <w:name w:val="TAL Char Char"/>
    <w:basedOn w:val="Normal"/>
    <w:link w:val="TALCharCharChar"/>
    <w:rsid w:val="00107E48"/>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107E48"/>
    <w:rPr>
      <w:rFonts w:ascii="Times New Roman" w:hAnsi="Times New Roman"/>
      <w:b/>
      <w:bCs/>
      <w:lang w:val="en-GB" w:eastAsia="en-US"/>
    </w:rPr>
  </w:style>
  <w:style w:type="character" w:customStyle="1" w:styleId="CharChar9">
    <w:name w:val="Char Char9"/>
    <w:rsid w:val="00107E48"/>
    <w:rPr>
      <w:rFonts w:ascii="Arial" w:hAnsi="Arial"/>
      <w:b/>
      <w:i/>
      <w:noProof/>
      <w:sz w:val="18"/>
      <w:lang w:val="en-GB" w:eastAsia="ja-JP" w:bidi="ar-SA"/>
    </w:rPr>
  </w:style>
  <w:style w:type="paragraph" w:customStyle="1" w:styleId="Comments">
    <w:name w:val="Comments"/>
    <w:basedOn w:val="Normal"/>
    <w:link w:val="CommentsChar"/>
    <w:qFormat/>
    <w:rsid w:val="00107E48"/>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107E48"/>
    <w:rPr>
      <w:rFonts w:ascii="Arial" w:eastAsia="MS Mincho" w:hAnsi="Arial"/>
      <w:i/>
      <w:noProof/>
      <w:sz w:val="18"/>
      <w:szCs w:val="24"/>
      <w:lang w:val="x-none" w:eastAsia="x-none"/>
    </w:rPr>
  </w:style>
  <w:style w:type="table" w:styleId="TableGrid">
    <w:name w:val="Table Grid"/>
    <w:basedOn w:val="TableNormal"/>
    <w:uiPriority w:val="39"/>
    <w:rsid w:val="00107E48"/>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07E48"/>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107E48"/>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107E48"/>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107E48"/>
    <w:rPr>
      <w:rFonts w:ascii="Times New Roman" w:hAnsi="Times New Roman"/>
      <w:lang w:val="en-GB" w:eastAsia="en-US"/>
    </w:rPr>
  </w:style>
  <w:style w:type="character" w:styleId="UnresolvedMention">
    <w:name w:val="Unresolved Mention"/>
    <w:uiPriority w:val="99"/>
    <w:semiHidden/>
    <w:unhideWhenUsed/>
    <w:rsid w:val="00107E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913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trug\Ericsson%20AB\SWEA%20-%20RAN2\RAN2%20meetings\RAN2_107bis_Chongqing\Ericsson%20contributions\3GPP%20CR%20Template%20RAN2-107%20-%2038.331%20v15.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E0CDA-3A39-483E-87C2-45F7C0EF6C56}">
  <ds:schemaRefs>
    <ds:schemaRef ds:uri="http://schemas.microsoft.com/sharepoint/v3/contenttype/forms"/>
  </ds:schemaRefs>
</ds:datastoreItem>
</file>

<file path=customXml/itemProps2.xml><?xml version="1.0" encoding="utf-8"?>
<ds:datastoreItem xmlns:ds="http://schemas.openxmlformats.org/officeDocument/2006/customXml" ds:itemID="{A6F562E2-A5D4-4605-8F59-4239114F24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73A515-AA1B-419F-8E1C-30A74EC2D56C}">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873518AF-26AF-094D-BE17-60D2E561A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C:\Users\epatrug\Ericsson AB\SWEA - RAN2\RAN2 meetings\RAN2_107bis_Chongqing\Ericsson contributions\3GPP CR Template RAN2-107 - 38.331 v15.7.0.dotx</Template>
  <TotalTime>89</TotalTime>
  <Pages>12</Pages>
  <Words>5077</Words>
  <Characters>28941</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Patrik</dc:creator>
  <cp:keywords/>
  <cp:lastModifiedBy>Ericsson</cp:lastModifiedBy>
  <cp:revision>29</cp:revision>
  <cp:lastPrinted>1900-01-01T08:00:00Z</cp:lastPrinted>
  <dcterms:created xsi:type="dcterms:W3CDTF">2019-10-09T13:02:00Z</dcterms:created>
  <dcterms:modified xsi:type="dcterms:W3CDTF">2019-11-22T22:18:00Z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